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590D46CE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 w:rsidR="00044FDA" w:rsidRPr="00044FDA">
        <w:rPr>
          <w:rFonts w:ascii="Arial" w:hAnsi="Arial"/>
          <w:b/>
          <w:noProof/>
          <w:sz w:val="28"/>
        </w:rPr>
        <w:t>R2-2301129</w:t>
      </w:r>
    </w:p>
    <w:p w14:paraId="3C0042C3" w14:textId="1F51DEE8" w:rsidR="00FD1821" w:rsidRDefault="00172D75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Greece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3rd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FF069" w:rsidR="001E41F3" w:rsidRPr="00410371" w:rsidRDefault="00601BF8" w:rsidP="007D6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 w:rsidR="007D6B4B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0FB2D" w:rsidR="001E41F3" w:rsidRPr="00410371" w:rsidRDefault="00044FDA" w:rsidP="00547111">
            <w:pPr>
              <w:pStyle w:val="CRCoverPage"/>
              <w:spacing w:after="0"/>
              <w:rPr>
                <w:noProof/>
              </w:rPr>
            </w:pPr>
            <w:r w:rsidRPr="00044FDA">
              <w:rPr>
                <w:b/>
                <w:noProof/>
                <w:sz w:val="28"/>
              </w:rPr>
              <w:t>3866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D3438" w:rsidR="001E41F3" w:rsidRPr="00410371" w:rsidRDefault="00131248" w:rsidP="00E73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E737A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737AA">
              <w:rPr>
                <w:b/>
                <w:sz w:val="28"/>
              </w:rPr>
              <w:t>11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38F30" w:rsidR="001E41F3" w:rsidRDefault="00C73F3D" w:rsidP="006B6AA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in </w:t>
            </w:r>
            <w:r w:rsidR="00601BF8" w:rsidRPr="00601BF8">
              <w:t>TS 38.3</w:t>
            </w:r>
            <w:r w:rsidR="00DA6B96">
              <w:t>31</w:t>
            </w:r>
            <w:r w:rsidR="00957D2E">
              <w:t xml:space="preserve"> </w:t>
            </w:r>
            <w:r>
              <w:t xml:space="preserve">on IFRI handling </w:t>
            </w:r>
            <w:r w:rsidR="006B6AAD">
              <w:t>by</w:t>
            </w:r>
            <w:r>
              <w:t xml:space="preserve"> IAB-MT </w:t>
            </w:r>
            <w:r w:rsidR="00957D2E">
              <w:t>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577B3" w:rsidR="001E41F3" w:rsidRDefault="00E737AA" w:rsidP="00E737A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  <w:r w:rsidR="00601BF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5619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72D75">
              <w:t>2</w:t>
            </w:r>
            <w:r w:rsidR="00601BF8">
              <w:t>-</w:t>
            </w:r>
            <w:r w:rsidR="001F34A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90F44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E737A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D1165" w14:textId="46DF872B" w:rsidR="00BF1845" w:rsidRDefault="00553834" w:rsidP="006B6AAD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RAN2 agreement (=&gt;</w:t>
            </w:r>
            <w:r w:rsidRPr="00BF1845">
              <w:rPr>
                <w:noProof/>
                <w:lang w:eastAsia="zh-CN"/>
              </w:rPr>
              <w:t>IAB-MT ignores intraFreqReselection</w:t>
            </w:r>
            <w:r>
              <w:rPr>
                <w:noProof/>
                <w:lang w:eastAsia="zh-CN"/>
              </w:rPr>
              <w:t>), i</w:t>
            </w:r>
            <w:r w:rsidR="00725554">
              <w:rPr>
                <w:noProof/>
                <w:lang w:eastAsia="zh-CN"/>
              </w:rPr>
              <w:t>t should be clarified that the IAB-MT may</w:t>
            </w:r>
            <w:r w:rsidR="00363DE6">
              <w:rPr>
                <w:noProof/>
                <w:lang w:eastAsia="zh-CN"/>
              </w:rPr>
              <w:t xml:space="preserve"> select another cell on the same frequency if re-selection criteria are fulfilled when the cell is considered as barred.</w:t>
            </w:r>
            <w:r w:rsidR="00BF184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D58A360" w14:textId="36C120D5" w:rsidR="001D6F19" w:rsidRDefault="00363DE6" w:rsidP="0089368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B550A4">
              <w:rPr>
                <w:noProof/>
                <w:lang w:eastAsia="zh-CN"/>
              </w:rPr>
              <w:t xml:space="preserve">this </w:t>
            </w:r>
            <w:r w:rsidR="0089368E">
              <w:rPr>
                <w:noProof/>
                <w:lang w:eastAsia="zh-CN"/>
              </w:rPr>
              <w:t xml:space="preserve">kind of </w:t>
            </w:r>
            <w:r w:rsidR="00E94258">
              <w:rPr>
                <w:noProof/>
                <w:lang w:eastAsia="zh-CN"/>
              </w:rPr>
              <w:t xml:space="preserve">UE </w:t>
            </w:r>
            <w:r w:rsidR="0089368E">
              <w:rPr>
                <w:noProof/>
                <w:lang w:eastAsia="zh-CN"/>
              </w:rPr>
              <w:t>behavior is</w:t>
            </w:r>
            <w:r>
              <w:rPr>
                <w:noProof/>
                <w:lang w:eastAsia="zh-CN"/>
              </w:rPr>
              <w:t xml:space="preserve"> captured for other cases in TS 38.33</w:t>
            </w:r>
            <w:r w:rsidR="00641515">
              <w:rPr>
                <w:noProof/>
                <w:lang w:eastAsia="zh-CN"/>
              </w:rPr>
              <w:t>1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136D4E24" w14:textId="736D8491" w:rsidR="001D6F19" w:rsidRDefault="0089368E" w:rsidP="001D6F1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“</w:t>
            </w:r>
            <w:r w:rsidRPr="0089368E">
              <w:rPr>
                <w:noProof/>
                <w:lang w:eastAsia="zh-CN"/>
              </w:rPr>
              <w:t>3&gt;</w:t>
            </w:r>
            <w:r w:rsidRPr="0089368E">
              <w:rPr>
                <w:noProof/>
                <w:lang w:eastAsia="zh-CN"/>
              </w:rPr>
              <w:tab/>
              <w:t>perform barring as if intraFreqR</w:t>
            </w:r>
            <w:r>
              <w:rPr>
                <w:noProof/>
                <w:lang w:eastAsia="zh-CN"/>
              </w:rPr>
              <w:t>eselection is set to notAllowed” when the cell is ba</w:t>
            </w:r>
            <w:r w:rsidR="00641515">
              <w:rPr>
                <w:noProof/>
                <w:lang w:eastAsia="zh-CN"/>
              </w:rPr>
              <w:t>rred due to not suppo</w:t>
            </w:r>
            <w:r>
              <w:rPr>
                <w:noProof/>
                <w:lang w:eastAsia="zh-CN"/>
              </w:rPr>
              <w:t xml:space="preserve">rting the </w:t>
            </w:r>
            <w:r w:rsidRPr="0089368E">
              <w:rPr>
                <w:noProof/>
                <w:lang w:eastAsia="zh-CN"/>
              </w:rPr>
              <w:t>channel bandwidth</w:t>
            </w:r>
            <w:r w:rsidR="00D35A48">
              <w:rPr>
                <w:noProof/>
                <w:lang w:eastAsia="zh-CN"/>
              </w:rPr>
              <w:t xml:space="preserve"> in </w:t>
            </w:r>
            <w:r w:rsidR="00D35A48" w:rsidRPr="00BF1845">
              <w:rPr>
                <w:lang w:eastAsia="zh-CN"/>
              </w:rPr>
              <w:t>5.2.2.4.2</w:t>
            </w:r>
            <w:r>
              <w:rPr>
                <w:noProof/>
                <w:lang w:eastAsia="zh-CN"/>
              </w:rPr>
              <w:t xml:space="preserve">. </w:t>
            </w:r>
          </w:p>
          <w:p w14:paraId="2ECF7FAF" w14:textId="7DEEC7B5" w:rsidR="00BF1845" w:rsidRDefault="0089368E" w:rsidP="001D6F1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also see “</w:t>
            </w:r>
            <w:r w:rsidRPr="0089368E">
              <w:rPr>
                <w:noProof/>
                <w:lang w:eastAsia="zh-CN"/>
              </w:rPr>
              <w:t>3&gt;</w:t>
            </w:r>
            <w:r w:rsidRPr="0089368E">
              <w:rPr>
                <w:noProof/>
                <w:lang w:eastAsia="zh-CN"/>
              </w:rPr>
              <w:tab/>
              <w:t xml:space="preserve">perform barring as if intraFreqReselection is set to </w:t>
            </w:r>
            <w:r>
              <w:rPr>
                <w:noProof/>
                <w:lang w:eastAsia="zh-CN"/>
              </w:rPr>
              <w:t>a</w:t>
            </w:r>
            <w:r w:rsidRPr="0089368E">
              <w:rPr>
                <w:noProof/>
                <w:lang w:eastAsia="zh-CN"/>
              </w:rPr>
              <w:t>llowed</w:t>
            </w:r>
            <w:r>
              <w:rPr>
                <w:noProof/>
                <w:lang w:eastAsia="zh-CN"/>
              </w:rPr>
              <w:t>”</w:t>
            </w:r>
            <w:r w:rsidR="00363DE6">
              <w:rPr>
                <w:noProof/>
                <w:lang w:eastAsia="zh-CN"/>
              </w:rPr>
              <w:t xml:space="preserve"> </w:t>
            </w:r>
            <w:r w:rsidR="00CD06EC">
              <w:rPr>
                <w:noProof/>
                <w:lang w:eastAsia="zh-CN"/>
              </w:rPr>
              <w:t xml:space="preserve">when the cell is barred due to the absence of </w:t>
            </w:r>
            <w:r w:rsidR="00CD06EC" w:rsidRPr="00CD06EC">
              <w:rPr>
                <w:i/>
                <w:noProof/>
                <w:lang w:eastAsia="zh-CN"/>
              </w:rPr>
              <w:t>MIB</w:t>
            </w:r>
            <w:r w:rsidR="00CD06EC">
              <w:rPr>
                <w:noProof/>
                <w:lang w:eastAsia="zh-CN"/>
              </w:rPr>
              <w:t xml:space="preserve"> in 5.2.2.5.</w:t>
            </w:r>
          </w:p>
          <w:p w14:paraId="708AA7DE" w14:textId="709937FD" w:rsidR="008479A0" w:rsidRDefault="00E047B2" w:rsidP="006B6AAD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perform</w:t>
            </w:r>
            <w:r w:rsidR="00BB7E73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barring as if</w:t>
            </w:r>
            <w:r w:rsidRPr="00E047B2">
              <w:rPr>
                <w:noProof/>
                <w:lang w:eastAsia="zh-CN"/>
              </w:rPr>
              <w:t xml:space="preserve"> </w:t>
            </w:r>
            <w:r w:rsidRPr="00B550A4">
              <w:rPr>
                <w:i/>
                <w:noProof/>
                <w:lang w:eastAsia="zh-CN"/>
              </w:rPr>
              <w:t>intraFreqReselection</w:t>
            </w:r>
            <w:r w:rsidR="00BB7E73">
              <w:rPr>
                <w:noProof/>
                <w:lang w:eastAsia="zh-CN"/>
              </w:rPr>
              <w:t xml:space="preserve"> </w:t>
            </w:r>
            <w:r w:rsidRPr="00E047B2">
              <w:rPr>
                <w:noProof/>
                <w:lang w:eastAsia="zh-CN"/>
              </w:rPr>
              <w:t>is set to "</w:t>
            </w:r>
            <w:r w:rsidRPr="006B6AAD">
              <w:rPr>
                <w:i/>
                <w:noProof/>
                <w:lang w:eastAsia="zh-CN"/>
              </w:rPr>
              <w:t>allowed</w:t>
            </w:r>
            <w:r w:rsidRPr="00E047B2">
              <w:rPr>
                <w:noProof/>
                <w:lang w:eastAsia="zh-CN"/>
              </w:rPr>
              <w:t>"</w:t>
            </w:r>
            <w:r w:rsidR="00BB7E73">
              <w:rPr>
                <w:noProof/>
                <w:lang w:eastAsia="zh-CN"/>
              </w:rPr>
              <w:t xml:space="preserve"> should be</w:t>
            </w:r>
            <w:r w:rsidR="0089368E">
              <w:rPr>
                <w:noProof/>
                <w:lang w:eastAsia="zh-CN"/>
              </w:rPr>
              <w:t xml:space="preserve"> also</w:t>
            </w:r>
            <w:r w:rsidR="00BB7E73">
              <w:rPr>
                <w:noProof/>
                <w:lang w:eastAsia="zh-CN"/>
              </w:rPr>
              <w:t xml:space="preserve"> added in TS 38.331 for IAB-MT</w:t>
            </w:r>
            <w:r w:rsidR="0089368E">
              <w:rPr>
                <w:noProof/>
                <w:lang w:eastAsia="zh-CN"/>
              </w:rPr>
              <w:t xml:space="preserve"> cell barring case</w:t>
            </w:r>
            <w:r w:rsidR="00BB7E7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ED4E1" w14:textId="4C70632A" w:rsidR="00443913" w:rsidRPr="006B6AAD" w:rsidRDefault="00373F7D" w:rsidP="006B6AA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6B6AAD">
              <w:rPr>
                <w:rFonts w:ascii="Arial" w:hAnsi="Arial"/>
                <w:lang w:eastAsia="zh-CN"/>
              </w:rPr>
              <w:t>In 5.</w:t>
            </w:r>
            <w:r w:rsidR="001F34A8" w:rsidRPr="006B6AAD">
              <w:rPr>
                <w:rFonts w:ascii="Arial" w:hAnsi="Arial"/>
                <w:lang w:eastAsia="zh-CN"/>
              </w:rPr>
              <w:t>2</w:t>
            </w:r>
            <w:r w:rsidRPr="006B6AAD">
              <w:rPr>
                <w:rFonts w:ascii="Arial" w:hAnsi="Arial"/>
                <w:lang w:eastAsia="zh-CN"/>
              </w:rPr>
              <w:t>.</w:t>
            </w:r>
            <w:r w:rsidR="001F34A8" w:rsidRPr="006B6AAD">
              <w:rPr>
                <w:rFonts w:ascii="Arial" w:hAnsi="Arial"/>
                <w:lang w:eastAsia="zh-CN"/>
              </w:rPr>
              <w:t>2</w:t>
            </w:r>
            <w:r w:rsidRPr="006B6AAD">
              <w:rPr>
                <w:rFonts w:ascii="Arial" w:hAnsi="Arial"/>
                <w:lang w:eastAsia="zh-CN"/>
              </w:rPr>
              <w:t>.</w:t>
            </w:r>
            <w:r w:rsidR="001F34A8" w:rsidRPr="006B6AAD">
              <w:rPr>
                <w:rFonts w:ascii="Arial" w:hAnsi="Arial"/>
                <w:lang w:eastAsia="zh-CN"/>
              </w:rPr>
              <w:t>4.2</w:t>
            </w:r>
            <w:r w:rsidRPr="006B6AAD">
              <w:rPr>
                <w:rFonts w:ascii="Arial" w:hAnsi="Arial"/>
                <w:lang w:eastAsia="zh-CN"/>
              </w:rPr>
              <w:t xml:space="preserve">, add </w:t>
            </w:r>
            <w:r w:rsidR="001F34A8" w:rsidRPr="006B6AAD">
              <w:rPr>
                <w:rFonts w:ascii="Arial" w:hAnsi="Arial" w:cs="Arial"/>
                <w:lang w:eastAsia="zh-CN"/>
              </w:rPr>
              <w:t>“</w:t>
            </w:r>
            <w:r w:rsidR="001F34A8" w:rsidRPr="006B6AAD">
              <w:rPr>
                <w:rFonts w:ascii="Arial" w:hAnsi="Arial"/>
                <w:lang w:eastAsia="zh-CN"/>
              </w:rPr>
              <w:t xml:space="preserve">4&gt; perform barring as if </w:t>
            </w:r>
            <w:r w:rsidR="001F34A8" w:rsidRPr="006B6AAD">
              <w:rPr>
                <w:rFonts w:ascii="Arial" w:hAnsi="Arial"/>
                <w:i/>
                <w:lang w:eastAsia="zh-CN"/>
              </w:rPr>
              <w:t>intraFreqReselection</w:t>
            </w:r>
            <w:r w:rsidR="001F34A8" w:rsidRPr="006B6AAD">
              <w:rPr>
                <w:rFonts w:ascii="Arial" w:hAnsi="Arial"/>
                <w:lang w:eastAsia="zh-CN"/>
              </w:rPr>
              <w:t xml:space="preserve"> is set to </w:t>
            </w:r>
            <w:r w:rsidR="00BF1845" w:rsidRPr="006B6AAD">
              <w:rPr>
                <w:rFonts w:ascii="Arial" w:hAnsi="Arial"/>
                <w:lang w:eastAsia="zh-CN"/>
              </w:rPr>
              <w:t>a</w:t>
            </w:r>
            <w:r w:rsidR="001F34A8" w:rsidRPr="006B6AAD">
              <w:rPr>
                <w:rFonts w:ascii="Arial" w:hAnsi="Arial"/>
                <w:lang w:eastAsia="zh-CN"/>
              </w:rPr>
              <w:t>llowed;</w:t>
            </w:r>
            <w:r w:rsidR="0066731A" w:rsidRPr="006B6AAD">
              <w:rPr>
                <w:rFonts w:ascii="Arial" w:hAnsi="Arial"/>
                <w:lang w:eastAsia="zh-CN"/>
              </w:rPr>
              <w:t>”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0B4F218D" w:rsidR="001E41F3" w:rsidRDefault="00641515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Cell barring for IAB-MT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77777777" w:rsidR="005136C3" w:rsidRPr="005136C3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IAB-MT is implemented according to this CR but the network is not, there is no inter-operability issue forseen.</w:t>
            </w:r>
          </w:p>
          <w:p w14:paraId="31C656EC" w14:textId="3E0ADE39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according to this CR but the IAB-MT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F8FAC" w:rsidR="001E41F3" w:rsidRDefault="00641515" w:rsidP="006415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 of </w:t>
            </w:r>
            <w:r w:rsidR="00D42FA0">
              <w:rPr>
                <w:noProof/>
                <w:lang w:eastAsia="zh-CN"/>
              </w:rPr>
              <w:t>IAB-MT</w:t>
            </w:r>
            <w:r>
              <w:rPr>
                <w:noProof/>
                <w:lang w:eastAsia="zh-CN"/>
              </w:rPr>
              <w:t xml:space="preserve"> handling </w:t>
            </w:r>
            <w:r w:rsidRPr="0089368E">
              <w:rPr>
                <w:noProof/>
                <w:lang w:eastAsia="zh-CN"/>
              </w:rPr>
              <w:t>intraFreqR</w:t>
            </w:r>
            <w:r>
              <w:rPr>
                <w:noProof/>
                <w:lang w:eastAsia="zh-CN"/>
              </w:rPr>
              <w:t>eselection</w:t>
            </w:r>
            <w:r w:rsidR="00D42FA0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not well captured in TS 38.331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87B29" w:rsidR="001E41F3" w:rsidRDefault="00351CA9" w:rsidP="00186C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03B3E741" w14:textId="77777777" w:rsidR="00DF7CD2" w:rsidRPr="00DF7CD2" w:rsidRDefault="00DF7CD2" w:rsidP="00DF7CD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" w:name="_Toc60776719"/>
      <w:bookmarkStart w:id="3" w:name="_Toc124552698"/>
      <w:r w:rsidRPr="00DF7CD2">
        <w:rPr>
          <w:rFonts w:ascii="Arial" w:eastAsia="MS Mincho" w:hAnsi="Arial"/>
          <w:sz w:val="22"/>
          <w:lang w:eastAsia="ja-JP"/>
        </w:rPr>
        <w:t>5.2.2.4.2</w:t>
      </w:r>
      <w:r w:rsidRPr="00DF7CD2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DF7CD2">
        <w:rPr>
          <w:rFonts w:ascii="Arial" w:eastAsia="MS Mincho" w:hAnsi="Arial"/>
          <w:i/>
          <w:sz w:val="22"/>
          <w:lang w:eastAsia="ja-JP"/>
        </w:rPr>
        <w:t>SIB1</w:t>
      </w:r>
    </w:p>
    <w:p w14:paraId="27BB5FFD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F7CD2">
        <w:rPr>
          <w:rFonts w:eastAsia="Times New Roman"/>
          <w:lang w:eastAsia="ja-JP"/>
        </w:rPr>
        <w:t xml:space="preserve">Upon receiving the </w:t>
      </w:r>
      <w:r w:rsidRPr="00DF7CD2">
        <w:rPr>
          <w:rFonts w:eastAsia="Times New Roman"/>
          <w:i/>
          <w:lang w:eastAsia="ja-JP"/>
        </w:rPr>
        <w:t>SIB1</w:t>
      </w:r>
      <w:r w:rsidRPr="00DF7CD2">
        <w:rPr>
          <w:rFonts w:eastAsia="Times New Roman"/>
          <w:lang w:eastAsia="ja-JP"/>
        </w:rPr>
        <w:t xml:space="preserve"> the UE shall:</w:t>
      </w:r>
    </w:p>
    <w:p w14:paraId="5A5E294D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1&gt;</w:t>
      </w:r>
      <w:r w:rsidRPr="00DF7CD2">
        <w:rPr>
          <w:rFonts w:eastAsia="Times New Roman"/>
          <w:lang w:eastAsia="ja-JP"/>
        </w:rPr>
        <w:tab/>
        <w:t xml:space="preserve">store the acquired </w:t>
      </w:r>
      <w:r w:rsidRPr="00DF7CD2">
        <w:rPr>
          <w:rFonts w:eastAsia="Times New Roman"/>
          <w:i/>
          <w:lang w:eastAsia="ja-JP"/>
        </w:rPr>
        <w:t>SIB1</w:t>
      </w:r>
      <w:r w:rsidRPr="00DF7CD2">
        <w:rPr>
          <w:rFonts w:eastAsia="Times New Roman"/>
          <w:lang w:eastAsia="ja-JP"/>
        </w:rPr>
        <w:t>;</w:t>
      </w:r>
    </w:p>
    <w:p w14:paraId="6963583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1&gt;</w:t>
      </w:r>
      <w:r w:rsidRPr="00DF7CD2">
        <w:rPr>
          <w:rFonts w:eastAsia="Times New Roman"/>
          <w:lang w:eastAsia="ja-JP"/>
        </w:rPr>
        <w:tab/>
        <w:t xml:space="preserve">if the </w:t>
      </w:r>
      <w:r w:rsidRPr="00DF7CD2">
        <w:rPr>
          <w:rFonts w:eastAsia="Times New Roman"/>
          <w:i/>
          <w:lang w:eastAsia="ja-JP"/>
        </w:rPr>
        <w:t>cellAccessRelatedInfo</w:t>
      </w:r>
      <w:r w:rsidRPr="00DF7CD2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233D4A98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in the remainder of the procedures use </w:t>
      </w:r>
      <w:r w:rsidRPr="00DF7CD2">
        <w:rPr>
          <w:rFonts w:eastAsia="Times New Roman"/>
          <w:i/>
          <w:iCs/>
          <w:lang w:eastAsia="ja-JP"/>
        </w:rPr>
        <w:t>npn-IdentityList, trackingAreaCode</w:t>
      </w:r>
      <w:r w:rsidRPr="00DF7CD2">
        <w:rPr>
          <w:rFonts w:eastAsia="Times New Roman"/>
          <w:i/>
          <w:lang w:eastAsia="ja-JP"/>
        </w:rPr>
        <w:t xml:space="preserve">, </w:t>
      </w:r>
      <w:r w:rsidRPr="00DF7CD2">
        <w:rPr>
          <w:rFonts w:eastAsia="Times New Roman"/>
          <w:iCs/>
          <w:lang w:eastAsia="ja-JP"/>
        </w:rPr>
        <w:t xml:space="preserve">and </w:t>
      </w:r>
      <w:r w:rsidRPr="00DF7CD2">
        <w:rPr>
          <w:rFonts w:eastAsia="Times New Roman"/>
          <w:i/>
          <w:lang w:eastAsia="ja-JP"/>
        </w:rPr>
        <w:t xml:space="preserve">cellIdentity </w:t>
      </w:r>
      <w:r w:rsidRPr="00DF7CD2">
        <w:rPr>
          <w:rFonts w:eastAsia="Times New Roman"/>
          <w:iCs/>
          <w:lang w:eastAsia="ja-JP"/>
        </w:rPr>
        <w:t xml:space="preserve">for the cell as received in the corresponding entry of </w:t>
      </w:r>
      <w:r w:rsidRPr="00DF7CD2">
        <w:rPr>
          <w:rFonts w:eastAsia="Times New Roman"/>
          <w:i/>
          <w:lang w:eastAsia="ja-JP"/>
        </w:rPr>
        <w:t>npn-IdentityInfoList</w:t>
      </w:r>
      <w:r w:rsidRPr="00DF7CD2">
        <w:rPr>
          <w:rFonts w:eastAsia="Times New Roman"/>
          <w:iCs/>
          <w:lang w:eastAsia="ja-JP"/>
        </w:rPr>
        <w:t xml:space="preserve"> containing the selected PLMN or SNPN;</w:t>
      </w:r>
    </w:p>
    <w:p w14:paraId="01637DAB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1&gt;</w:t>
      </w:r>
      <w:r w:rsidRPr="00DF7CD2">
        <w:rPr>
          <w:rFonts w:eastAsia="Times New Roman"/>
          <w:lang w:eastAsia="ja-JP"/>
        </w:rPr>
        <w:tab/>
        <w:t xml:space="preserve">else if the </w:t>
      </w:r>
      <w:r w:rsidRPr="00DF7CD2">
        <w:rPr>
          <w:rFonts w:eastAsia="Times New Roman"/>
          <w:i/>
          <w:lang w:eastAsia="ja-JP"/>
        </w:rPr>
        <w:t>cellAccessRelatedInfo</w:t>
      </w:r>
      <w:r w:rsidRPr="00DF7CD2">
        <w:rPr>
          <w:rFonts w:eastAsia="Times New Roman"/>
          <w:lang w:eastAsia="ja-JP"/>
        </w:rPr>
        <w:t xml:space="preserve"> contains an entry with the </w:t>
      </w:r>
      <w:r w:rsidRPr="00DF7CD2">
        <w:rPr>
          <w:rFonts w:eastAsia="Times New Roman"/>
          <w:i/>
          <w:lang w:eastAsia="ja-JP"/>
        </w:rPr>
        <w:t>PLMN-Identity</w:t>
      </w:r>
      <w:r w:rsidRPr="00DF7CD2">
        <w:rPr>
          <w:rFonts w:eastAsia="Times New Roman"/>
          <w:lang w:eastAsia="ja-JP"/>
        </w:rPr>
        <w:t xml:space="preserve"> of the selected PLMN:</w:t>
      </w:r>
    </w:p>
    <w:p w14:paraId="60D8B16E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in the remainder of the procedures use </w:t>
      </w:r>
      <w:r w:rsidRPr="00DF7CD2">
        <w:rPr>
          <w:rFonts w:eastAsia="Times New Roman"/>
          <w:i/>
          <w:lang w:eastAsia="ja-JP"/>
        </w:rPr>
        <w:t>plmn-IdentityList</w:t>
      </w:r>
      <w:r w:rsidRPr="00DF7CD2">
        <w:rPr>
          <w:rFonts w:eastAsia="Times New Roman"/>
          <w:lang w:eastAsia="ja-JP"/>
        </w:rPr>
        <w:t xml:space="preserve">, </w:t>
      </w:r>
      <w:r w:rsidRPr="00DF7CD2">
        <w:rPr>
          <w:rFonts w:eastAsia="Times New Roman"/>
          <w:i/>
          <w:lang w:eastAsia="ja-JP"/>
        </w:rPr>
        <w:t>trackingAreaCode</w:t>
      </w:r>
      <w:r w:rsidRPr="00DF7CD2">
        <w:rPr>
          <w:rFonts w:eastAsia="Times New Roman"/>
          <w:lang w:eastAsia="ja-JP"/>
        </w:rPr>
        <w:t xml:space="preserve">, and </w:t>
      </w:r>
      <w:r w:rsidRPr="00DF7CD2">
        <w:rPr>
          <w:rFonts w:eastAsia="Times New Roman"/>
          <w:i/>
          <w:lang w:eastAsia="ja-JP"/>
        </w:rPr>
        <w:t>cellIdentity</w:t>
      </w:r>
      <w:r w:rsidRPr="00DF7CD2">
        <w:rPr>
          <w:rFonts w:eastAsia="Times New Roman"/>
          <w:lang w:eastAsia="ja-JP"/>
        </w:rPr>
        <w:t xml:space="preserve"> for the cell as received in the corresponding </w:t>
      </w:r>
      <w:r w:rsidRPr="00DF7CD2">
        <w:rPr>
          <w:rFonts w:eastAsia="Times New Roman"/>
          <w:i/>
          <w:lang w:eastAsia="ja-JP"/>
        </w:rPr>
        <w:t>PLMN-IdentityInfo</w:t>
      </w:r>
      <w:r w:rsidRPr="00DF7CD2">
        <w:rPr>
          <w:rFonts w:eastAsia="Times New Roman"/>
          <w:lang w:eastAsia="ja-JP"/>
        </w:rPr>
        <w:t xml:space="preserve"> containing the selected PLMN;</w:t>
      </w:r>
    </w:p>
    <w:p w14:paraId="741BBE86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1&gt;</w:t>
      </w:r>
      <w:r w:rsidRPr="00DF7CD2">
        <w:rPr>
          <w:rFonts w:eastAsia="Times New Roman"/>
          <w:lang w:eastAsia="ja-JP"/>
        </w:rPr>
        <w:tab/>
        <w:t>if in RRC_CONNECTED while T311 is not running:</w:t>
      </w:r>
    </w:p>
    <w:p w14:paraId="6768FFC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disregard the </w:t>
      </w:r>
      <w:r w:rsidRPr="00DF7CD2">
        <w:rPr>
          <w:rFonts w:eastAsia="Times New Roman"/>
          <w:i/>
          <w:lang w:eastAsia="ja-JP"/>
        </w:rPr>
        <w:t>frequencyBandList</w:t>
      </w:r>
      <w:r w:rsidRPr="00DF7CD2">
        <w:rPr>
          <w:rFonts w:eastAsia="Times New Roman"/>
          <w:lang w:eastAsia="ja-JP"/>
        </w:rPr>
        <w:t>, if received, while in RRC_CONNECTED;</w:t>
      </w:r>
    </w:p>
    <w:p w14:paraId="422890AA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forward the </w:t>
      </w:r>
      <w:r w:rsidRPr="00DF7CD2">
        <w:rPr>
          <w:rFonts w:eastAsia="Times New Roman"/>
          <w:i/>
          <w:lang w:eastAsia="ja-JP"/>
        </w:rPr>
        <w:t>cellIdentity</w:t>
      </w:r>
      <w:r w:rsidRPr="00DF7CD2">
        <w:rPr>
          <w:rFonts w:eastAsia="Times New Roman"/>
          <w:lang w:eastAsia="ja-JP"/>
        </w:rPr>
        <w:t xml:space="preserve"> to upper layers;</w:t>
      </w:r>
    </w:p>
    <w:p w14:paraId="2942A5C5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forward the </w:t>
      </w:r>
      <w:r w:rsidRPr="00DF7CD2">
        <w:rPr>
          <w:rFonts w:eastAsia="Times New Roman"/>
          <w:i/>
          <w:lang w:eastAsia="ja-JP"/>
        </w:rPr>
        <w:t>trackingAreaCode</w:t>
      </w:r>
      <w:r w:rsidRPr="00DF7CD2">
        <w:rPr>
          <w:rFonts w:eastAsia="Times New Roman"/>
          <w:lang w:eastAsia="ja-JP"/>
        </w:rPr>
        <w:t xml:space="preserve"> to upper layers;</w:t>
      </w:r>
    </w:p>
    <w:p w14:paraId="7CDE5280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forward the received </w:t>
      </w:r>
      <w:r w:rsidRPr="00DF7CD2">
        <w:rPr>
          <w:rFonts w:eastAsia="Times New Roman"/>
          <w:i/>
          <w:iCs/>
          <w:lang w:eastAsia="ja-JP"/>
        </w:rPr>
        <w:t>posSIB-MappingInfo</w:t>
      </w:r>
      <w:r w:rsidRPr="00DF7CD2">
        <w:rPr>
          <w:rFonts w:eastAsia="Times New Roman"/>
          <w:lang w:eastAsia="ja-JP"/>
        </w:rPr>
        <w:t xml:space="preserve"> to upper layers, if included;</w:t>
      </w:r>
    </w:p>
    <w:p w14:paraId="780FF3D4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apply the configuration included in the </w:t>
      </w:r>
      <w:r w:rsidRPr="00DF7CD2">
        <w:rPr>
          <w:rFonts w:eastAsia="Times New Roman"/>
          <w:i/>
          <w:lang w:eastAsia="ja-JP"/>
        </w:rPr>
        <w:t>servingCellConfigCommon</w:t>
      </w:r>
      <w:r w:rsidRPr="00DF7CD2">
        <w:rPr>
          <w:rFonts w:eastAsia="Times New Roman"/>
          <w:lang w:eastAsia="ja-JP"/>
        </w:rPr>
        <w:t>;</w:t>
      </w:r>
    </w:p>
    <w:p w14:paraId="170A0B9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if the UE has a stored valid version of a SIB or posSIB, in accordance with clause 5.2.2.2.1, that the UE </w:t>
      </w:r>
      <w:r w:rsidRPr="00DF7CD2">
        <w:rPr>
          <w:rFonts w:eastAsia="MS Mincho"/>
          <w:lang w:eastAsia="ja-JP"/>
        </w:rPr>
        <w:t>requires to operate within the cell</w:t>
      </w:r>
      <w:r w:rsidRPr="00DF7CD2">
        <w:rPr>
          <w:rFonts w:eastAsia="Times New Roman"/>
          <w:lang w:eastAsia="ja-JP"/>
        </w:rPr>
        <w:t xml:space="preserve"> in accordance with clause 5.2.2.1:</w:t>
      </w:r>
    </w:p>
    <w:p w14:paraId="776C931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3&gt;</w:t>
      </w:r>
      <w:r w:rsidRPr="00DF7CD2">
        <w:rPr>
          <w:rFonts w:eastAsia="Times New Roman"/>
          <w:lang w:eastAsia="ja-JP"/>
        </w:rPr>
        <w:tab/>
        <w:t>use the stored version of the required SIB or posSIB;</w:t>
      </w:r>
    </w:p>
    <w:p w14:paraId="1B550D97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>else:</w:t>
      </w:r>
    </w:p>
    <w:p w14:paraId="28F7211D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3&gt;</w:t>
      </w:r>
      <w:r w:rsidRPr="00DF7CD2">
        <w:rPr>
          <w:rFonts w:eastAsia="Times New Roman"/>
          <w:lang w:eastAsia="ja-JP"/>
        </w:rPr>
        <w:tab/>
        <w:t>acquire the required SIB or posSIB requested by upper layer as defined in clause 5.2.2.3.5;</w:t>
      </w:r>
    </w:p>
    <w:p w14:paraId="2BBE2569" w14:textId="77777777" w:rsidR="00DF7CD2" w:rsidRPr="00DF7CD2" w:rsidRDefault="00DF7CD2" w:rsidP="00DF7C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NOTE:</w:t>
      </w:r>
      <w:r w:rsidRPr="00DF7CD2">
        <w:rPr>
          <w:rFonts w:eastAsia="Times New Roman"/>
          <w:lang w:eastAsia="ja-JP"/>
        </w:rPr>
        <w:tab/>
        <w:t>Void.</w:t>
      </w:r>
    </w:p>
    <w:p w14:paraId="38ADF8B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1&gt;</w:t>
      </w:r>
      <w:r w:rsidRPr="00DF7CD2">
        <w:rPr>
          <w:rFonts w:eastAsia="Times New Roman"/>
          <w:lang w:eastAsia="ja-JP"/>
        </w:rPr>
        <w:tab/>
        <w:t>else:</w:t>
      </w:r>
    </w:p>
    <w:p w14:paraId="052C9BCB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DF7CD2">
        <w:rPr>
          <w:rFonts w:eastAsia="Times New Roman"/>
          <w:i/>
          <w:lang w:eastAsia="ja-JP"/>
        </w:rPr>
        <w:t xml:space="preserve">frequencyBandList </w:t>
      </w:r>
      <w:r w:rsidRPr="00DF7CD2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DF7CD2">
        <w:rPr>
          <w:rFonts w:eastAsia="Times New Roman"/>
          <w:i/>
          <w:lang w:eastAsia="ja-JP"/>
        </w:rPr>
        <w:t>frequencyBandList</w:t>
      </w:r>
      <w:r w:rsidRPr="00DF7CD2">
        <w:rPr>
          <w:rFonts w:eastAsia="Times New Roman"/>
          <w:lang w:eastAsia="ja-JP"/>
        </w:rPr>
        <w:t xml:space="preserve"> for uplink for FDD, and they are not downlink only bands, and</w:t>
      </w:r>
    </w:p>
    <w:p w14:paraId="1B617D8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if the UE is IAB-MT or supports at least one </w:t>
      </w:r>
      <w:r w:rsidRPr="00DF7CD2">
        <w:rPr>
          <w:rFonts w:eastAsia="Times New Roman"/>
          <w:i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in the </w:t>
      </w:r>
      <w:r w:rsidRPr="00DF7CD2">
        <w:rPr>
          <w:rFonts w:eastAsia="Times New Roman"/>
          <w:i/>
          <w:lang w:eastAsia="ja-JP"/>
        </w:rPr>
        <w:t>NR-NS-PmaxList</w:t>
      </w:r>
      <w:r w:rsidRPr="00DF7CD2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0618B800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7D578E5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 xml:space="preserve">is smaller than or equal to the </w:t>
      </w:r>
      <w:r w:rsidRPr="00DF7CD2">
        <w:rPr>
          <w:rFonts w:eastAsia="Times New Roman"/>
          <w:i/>
          <w:lang w:eastAsia="ja-JP"/>
        </w:rPr>
        <w:t>carrierBandwidth</w:t>
      </w:r>
      <w:r w:rsidRPr="00DF7CD2">
        <w:rPr>
          <w:rFonts w:eastAsia="Times New Roman"/>
          <w:lang w:eastAsia="ja-JP"/>
        </w:rPr>
        <w:t xml:space="preserve"> (indicated in </w:t>
      </w:r>
      <w:r w:rsidRPr="00DF7CD2">
        <w:rPr>
          <w:rFonts w:eastAsia="Times New Roman"/>
          <w:i/>
          <w:lang w:eastAsia="ja-JP"/>
        </w:rPr>
        <w:t>uplinkConfigCommon</w:t>
      </w:r>
      <w:r w:rsidRPr="00DF7CD2">
        <w:rPr>
          <w:rFonts w:eastAsia="Times New Roman"/>
          <w:lang w:eastAsia="ja-JP"/>
        </w:rPr>
        <w:t xml:space="preserve"> for the SCS of the initial uplink BWP), and which</w:t>
      </w:r>
    </w:p>
    <w:p w14:paraId="22FBD414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>is wider than or equal to the bandwidth of the initial uplink BWP, and</w:t>
      </w:r>
    </w:p>
    <w:p w14:paraId="3203D98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58BC2CB0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 xml:space="preserve">is smaller than or equal to the </w:t>
      </w:r>
      <w:r w:rsidRPr="00DF7CD2">
        <w:rPr>
          <w:rFonts w:eastAsia="Times New Roman"/>
          <w:i/>
          <w:lang w:eastAsia="ja-JP"/>
        </w:rPr>
        <w:t>carrierBandwidth</w:t>
      </w:r>
      <w:r w:rsidRPr="00DF7CD2">
        <w:rPr>
          <w:rFonts w:eastAsia="Times New Roman"/>
          <w:lang w:eastAsia="ja-JP"/>
        </w:rPr>
        <w:t xml:space="preserve"> (indicated in </w:t>
      </w:r>
      <w:r w:rsidRPr="00DF7CD2">
        <w:rPr>
          <w:rFonts w:eastAsia="Times New Roman"/>
          <w:i/>
          <w:lang w:eastAsia="ja-JP"/>
        </w:rPr>
        <w:t>downlinkConfigCommon</w:t>
      </w:r>
      <w:r w:rsidRPr="00DF7CD2">
        <w:rPr>
          <w:rFonts w:eastAsia="Times New Roman"/>
          <w:lang w:eastAsia="ja-JP"/>
        </w:rPr>
        <w:t xml:space="preserve"> for the SCS of the initial downlink BWP), and which</w:t>
      </w:r>
    </w:p>
    <w:p w14:paraId="460B3B5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>is wider than or equal to the bandwidth of the initial downlink BWP, and</w:t>
      </w:r>
    </w:p>
    <w:p w14:paraId="37EF9B65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 xml:space="preserve">if </w:t>
      </w:r>
      <w:r w:rsidRPr="00DF7CD2">
        <w:rPr>
          <w:rFonts w:eastAsia="Times New Roman"/>
          <w:i/>
          <w:iCs/>
          <w:lang w:eastAsia="ja-JP"/>
        </w:rPr>
        <w:t>frequencyShift7p5khz</w:t>
      </w:r>
      <w:r w:rsidRPr="00DF7CD2">
        <w:rPr>
          <w:rFonts w:eastAsia="Times New Roman"/>
          <w:lang w:eastAsia="ja-JP"/>
        </w:rPr>
        <w:t xml:space="preserve"> is present and the UE supports corresponding 7.5kHz frequency shift on this band; or </w:t>
      </w:r>
      <w:r w:rsidRPr="00DF7CD2">
        <w:rPr>
          <w:rFonts w:eastAsia="Times New Roman"/>
          <w:i/>
          <w:iCs/>
          <w:lang w:eastAsia="ja-JP"/>
        </w:rPr>
        <w:t>frequencyShift7p5khz</w:t>
      </w:r>
      <w:r w:rsidRPr="00DF7CD2">
        <w:rPr>
          <w:rFonts w:eastAsia="Times New Roman"/>
          <w:lang w:eastAsia="ja-JP"/>
        </w:rPr>
        <w:t xml:space="preserve"> is not present:</w:t>
      </w:r>
    </w:p>
    <w:p w14:paraId="7E294D07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lastRenderedPageBreak/>
        <w:t>3&gt;</w:t>
      </w:r>
      <w:r w:rsidRPr="00DF7CD2">
        <w:rPr>
          <w:rFonts w:eastAsia="Times New Roman"/>
          <w:lang w:eastAsia="ja-JP"/>
        </w:rPr>
        <w:tab/>
        <w:t xml:space="preserve">if </w:t>
      </w:r>
      <w:r w:rsidRPr="00DF7CD2">
        <w:rPr>
          <w:rFonts w:eastAsia="Times New Roman"/>
          <w:i/>
          <w:lang w:eastAsia="ja-JP"/>
        </w:rPr>
        <w:t>trackingAreaCode</w:t>
      </w:r>
      <w:r w:rsidRPr="00DF7CD2">
        <w:rPr>
          <w:rFonts w:eastAsia="Times New Roman"/>
          <w:lang w:eastAsia="ja-JP"/>
        </w:rPr>
        <w:t xml:space="preserve"> is not provided for the selected PLMN nor the registered PLMN nor PLMN of the equivalent PLMN list:</w:t>
      </w:r>
    </w:p>
    <w:p w14:paraId="117CEF7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consider the cell as barred in accordance with TS 38.304 [20];</w:t>
      </w:r>
    </w:p>
    <w:p w14:paraId="00FC889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7311F90D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3&gt;</w:t>
      </w:r>
      <w:r w:rsidRPr="00DF7CD2">
        <w:rPr>
          <w:rFonts w:eastAsia="Times New Roman"/>
          <w:lang w:eastAsia="ja-JP"/>
        </w:rPr>
        <w:tab/>
        <w:t xml:space="preserve">else if UE is IAB-MT and if </w:t>
      </w:r>
      <w:r w:rsidRPr="00DF7CD2">
        <w:rPr>
          <w:rFonts w:eastAsia="Times New Roman"/>
          <w:i/>
          <w:iCs/>
          <w:lang w:eastAsia="ja-JP"/>
        </w:rPr>
        <w:t>iab-Support</w:t>
      </w:r>
      <w:r w:rsidRPr="00DF7CD2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138C57E5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Malgun Gothic" w:eastAsia="Yu Mincho" w:hAnsi="Malgun Gothic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01C32718" w14:textId="15772423" w:rsidR="00DF7CD2" w:rsidRPr="003D22C0" w:rsidRDefault="00DF7CD2" w:rsidP="00DF7CD2">
      <w:pPr>
        <w:pStyle w:val="B4"/>
        <w:rPr>
          <w:ins w:id="4" w:author="Huawei-Yulong" w:date="2023-02-06T17:33:00Z"/>
          <w:rFonts w:ascii="Malgun Gothic" w:hAnsi="Malgun Gothic"/>
        </w:rPr>
      </w:pPr>
      <w:ins w:id="5" w:author="Huawei-Yulong" w:date="2023-02-06T17:33:00Z">
        <w:r>
          <w:t xml:space="preserve">4&gt; perform barring as if </w:t>
        </w:r>
        <w:r w:rsidRPr="00DF7CD2">
          <w:rPr>
            <w:i/>
          </w:rPr>
          <w:t>intraFreqReselection</w:t>
        </w:r>
        <w:r>
          <w:t xml:space="preserve"> is set to </w:t>
        </w:r>
        <w:r w:rsidRPr="00DF7CD2">
          <w:rPr>
            <w:rFonts w:hint="eastAsia"/>
            <w:i/>
            <w:lang w:eastAsia="zh-CN"/>
          </w:rPr>
          <w:t>a</w:t>
        </w:r>
        <w:r w:rsidRPr="00DF7CD2">
          <w:rPr>
            <w:i/>
          </w:rPr>
          <w:t>llowed</w:t>
        </w:r>
        <w:r>
          <w:t>;</w:t>
        </w:r>
      </w:ins>
    </w:p>
    <w:p w14:paraId="0A14A810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3&gt;</w:t>
      </w:r>
      <w:r w:rsidRPr="00DF7CD2">
        <w:rPr>
          <w:rFonts w:eastAsia="Times New Roman"/>
          <w:lang w:eastAsia="ja-JP"/>
        </w:rPr>
        <w:tab/>
        <w:t>else:</w:t>
      </w:r>
    </w:p>
    <w:p w14:paraId="5580264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304A7CE4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 xml:space="preserve">is contained within the </w:t>
      </w:r>
      <w:r w:rsidRPr="00DF7CD2">
        <w:rPr>
          <w:rFonts w:eastAsia="Times New Roman"/>
          <w:i/>
          <w:lang w:eastAsia="ja-JP"/>
        </w:rPr>
        <w:t>carrierBandwidth</w:t>
      </w:r>
      <w:r w:rsidRPr="00DF7CD2">
        <w:rPr>
          <w:rFonts w:eastAsia="Times New Roman"/>
          <w:lang w:eastAsia="ja-JP"/>
        </w:rPr>
        <w:t xml:space="preserve"> indicated in </w:t>
      </w:r>
      <w:r w:rsidRPr="00DF7CD2">
        <w:rPr>
          <w:rFonts w:eastAsia="Times New Roman"/>
          <w:i/>
          <w:lang w:eastAsia="ja-JP"/>
        </w:rPr>
        <w:t>uplinkConfigCommon</w:t>
      </w:r>
      <w:r w:rsidRPr="00DF7CD2">
        <w:rPr>
          <w:rFonts w:eastAsia="Times New Roman"/>
          <w:lang w:eastAsia="ja-JP"/>
        </w:rPr>
        <w:t xml:space="preserve"> for the SCS of the initial uplink BWP, and which</w:t>
      </w:r>
    </w:p>
    <w:p w14:paraId="34A608A7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>is wider than or equal to the bandwidth of the initial BWP for the uplink;</w:t>
      </w:r>
    </w:p>
    <w:p w14:paraId="60A6AFA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75AC9FD5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 xml:space="preserve">- is contained within the </w:t>
      </w:r>
      <w:r w:rsidRPr="00DF7CD2">
        <w:rPr>
          <w:rFonts w:eastAsia="Times New Roman"/>
          <w:i/>
          <w:lang w:eastAsia="ja-JP"/>
        </w:rPr>
        <w:t>carrierBandwidth</w:t>
      </w:r>
      <w:r w:rsidRPr="00DF7CD2">
        <w:rPr>
          <w:rFonts w:eastAsia="Times New Roman"/>
          <w:lang w:eastAsia="ja-JP"/>
        </w:rPr>
        <w:t xml:space="preserve"> indicated in </w:t>
      </w:r>
      <w:r w:rsidRPr="00DF7CD2">
        <w:rPr>
          <w:rFonts w:eastAsia="Times New Roman"/>
          <w:i/>
          <w:lang w:eastAsia="ja-JP"/>
        </w:rPr>
        <w:t>downlinkConfigCommon</w:t>
      </w:r>
      <w:r w:rsidRPr="00DF7CD2">
        <w:rPr>
          <w:rFonts w:eastAsia="Times New Roman"/>
          <w:lang w:eastAsia="ja-JP"/>
        </w:rPr>
        <w:t xml:space="preserve"> for the SCS of the initial downlink BWP, and which</w:t>
      </w:r>
    </w:p>
    <w:p w14:paraId="7A7CA13E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 is wider than or equal to the bandwidth of the initial BWP for the downlink;</w:t>
      </w:r>
    </w:p>
    <w:p w14:paraId="1A42B2E6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select the first frequency band in the </w:t>
      </w:r>
      <w:r w:rsidRPr="00DF7CD2">
        <w:rPr>
          <w:rFonts w:eastAsia="Times New Roman"/>
          <w:i/>
          <w:lang w:eastAsia="ja-JP"/>
        </w:rPr>
        <w:t>frequencyBandList</w:t>
      </w:r>
      <w:r w:rsidRPr="00DF7CD2">
        <w:rPr>
          <w:rFonts w:eastAsia="Times New Roman"/>
          <w:lang w:eastAsia="ja-JP"/>
        </w:rPr>
        <w:t xml:space="preserve">, for FDD from </w:t>
      </w:r>
      <w:r w:rsidRPr="00DF7CD2">
        <w:rPr>
          <w:rFonts w:eastAsia="Times New Roman"/>
          <w:i/>
          <w:iCs/>
          <w:lang w:eastAsia="ja-JP"/>
        </w:rPr>
        <w:t>frequencyBandList</w:t>
      </w:r>
      <w:r w:rsidRPr="00DF7CD2">
        <w:rPr>
          <w:rFonts w:eastAsia="Times New Roman"/>
          <w:lang w:eastAsia="ja-JP"/>
        </w:rPr>
        <w:t xml:space="preserve"> for uplink, or for TDD from </w:t>
      </w:r>
      <w:r w:rsidRPr="00DF7CD2">
        <w:rPr>
          <w:rFonts w:eastAsia="Times New Roman"/>
          <w:i/>
          <w:iCs/>
          <w:lang w:eastAsia="ja-JP"/>
        </w:rPr>
        <w:t xml:space="preserve">frequencyBandList </w:t>
      </w:r>
      <w:r w:rsidRPr="00DF7CD2">
        <w:rPr>
          <w:rFonts w:eastAsia="Times New Roman"/>
          <w:lang w:eastAsia="ja-JP"/>
        </w:rPr>
        <w:t>for downlink,</w:t>
      </w:r>
      <w:r w:rsidRPr="00DF7CD2">
        <w:rPr>
          <w:rFonts w:eastAsia="Times New Roman"/>
          <w:i/>
          <w:lang w:eastAsia="ja-JP"/>
        </w:rPr>
        <w:t xml:space="preserve"> </w:t>
      </w:r>
      <w:r w:rsidRPr="00DF7CD2">
        <w:rPr>
          <w:rFonts w:eastAsia="Times New Roman"/>
          <w:lang w:eastAsia="ja-JP"/>
        </w:rPr>
        <w:t xml:space="preserve">which the UE supports and for which the UE supports at least one of the </w:t>
      </w:r>
      <w:r w:rsidRPr="00DF7CD2">
        <w:rPr>
          <w:rFonts w:eastAsia="Times New Roman"/>
          <w:i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values in</w:t>
      </w:r>
      <w:r w:rsidRPr="00DF7CD2">
        <w:rPr>
          <w:rFonts w:eastAsia="Times New Roman"/>
          <w:i/>
          <w:lang w:eastAsia="ja-JP"/>
        </w:rPr>
        <w:t xml:space="preserve"> nr-NS-PmaxList</w:t>
      </w:r>
      <w:r w:rsidRPr="00DF7CD2">
        <w:rPr>
          <w:rFonts w:eastAsia="Times New Roman"/>
          <w:lang w:eastAsia="ja-JP"/>
        </w:rPr>
        <w:t>, if present;</w:t>
      </w:r>
    </w:p>
    <w:p w14:paraId="0BD5E046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forward the </w:t>
      </w:r>
      <w:r w:rsidRPr="00DF7CD2">
        <w:rPr>
          <w:rFonts w:eastAsia="Times New Roman"/>
          <w:i/>
          <w:lang w:eastAsia="ja-JP"/>
        </w:rPr>
        <w:t>cellIdentity</w:t>
      </w:r>
      <w:r w:rsidRPr="00DF7CD2">
        <w:rPr>
          <w:rFonts w:eastAsia="Times New Roman"/>
          <w:lang w:eastAsia="ja-JP"/>
        </w:rPr>
        <w:t xml:space="preserve"> to upper layers;</w:t>
      </w:r>
    </w:p>
    <w:p w14:paraId="2709922E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forward the </w:t>
      </w:r>
      <w:r w:rsidRPr="00DF7CD2">
        <w:rPr>
          <w:rFonts w:eastAsia="Times New Roman"/>
          <w:i/>
          <w:lang w:eastAsia="ja-JP"/>
        </w:rPr>
        <w:t>trackingAreaCode</w:t>
      </w:r>
      <w:r w:rsidRPr="00DF7CD2">
        <w:rPr>
          <w:rFonts w:eastAsia="Times New Roman"/>
          <w:lang w:eastAsia="ja-JP"/>
        </w:rPr>
        <w:t xml:space="preserve"> to upper layers;</w:t>
      </w:r>
    </w:p>
    <w:p w14:paraId="3539C3C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forward the received </w:t>
      </w:r>
      <w:r w:rsidRPr="00DF7CD2">
        <w:rPr>
          <w:rFonts w:eastAsia="Times New Roman"/>
          <w:i/>
          <w:iCs/>
          <w:lang w:eastAsia="ja-JP"/>
        </w:rPr>
        <w:t>posSIB-MappingInfo</w:t>
      </w:r>
      <w:r w:rsidRPr="00DF7CD2">
        <w:rPr>
          <w:rFonts w:eastAsia="Times New Roman"/>
          <w:lang w:eastAsia="ja-JP"/>
        </w:rPr>
        <w:t xml:space="preserve"> to upper layers, if included;</w:t>
      </w:r>
    </w:p>
    <w:p w14:paraId="0417A32D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19DBA395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1A1F416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if the serving cell does not belong to the configured </w:t>
      </w:r>
      <w:r w:rsidRPr="00DF7CD2">
        <w:rPr>
          <w:rFonts w:eastAsia="Times New Roman"/>
          <w:i/>
          <w:lang w:eastAsia="ja-JP"/>
        </w:rPr>
        <w:t>ran-NotificationAreaInfo</w:t>
      </w:r>
      <w:r w:rsidRPr="00DF7CD2">
        <w:rPr>
          <w:rFonts w:eastAsia="Times New Roman"/>
          <w:lang w:eastAsia="ja-JP"/>
        </w:rPr>
        <w:t>:</w:t>
      </w:r>
    </w:p>
    <w:p w14:paraId="3C1BED3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6&gt;</w:t>
      </w:r>
      <w:r w:rsidRPr="00DF7CD2">
        <w:rPr>
          <w:rFonts w:eastAsia="Times New Roman"/>
          <w:lang w:eastAsia="ja-JP"/>
        </w:rPr>
        <w:tab/>
        <w:t>initiate an RNA update as specified in 5.3.13.8;</w:t>
      </w:r>
    </w:p>
    <w:p w14:paraId="16677188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forward the </w:t>
      </w:r>
      <w:r w:rsidRPr="00DF7CD2">
        <w:rPr>
          <w:rFonts w:eastAsia="Times New Roman"/>
          <w:i/>
          <w:lang w:eastAsia="ja-JP"/>
        </w:rPr>
        <w:t>ims-EmergencySupport</w:t>
      </w:r>
      <w:r w:rsidRPr="00DF7CD2">
        <w:rPr>
          <w:rFonts w:eastAsia="Times New Roman"/>
          <w:lang w:eastAsia="ja-JP"/>
        </w:rPr>
        <w:t xml:space="preserve"> to upper layers, if present;</w:t>
      </w:r>
    </w:p>
    <w:p w14:paraId="197B242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forward the </w:t>
      </w:r>
      <w:r w:rsidRPr="00DF7CD2">
        <w:rPr>
          <w:rFonts w:eastAsia="Times New Roman"/>
          <w:i/>
          <w:lang w:eastAsia="ja-JP"/>
        </w:rPr>
        <w:t>eCallOverIMS-Support</w:t>
      </w:r>
      <w:r w:rsidRPr="00DF7CD2">
        <w:rPr>
          <w:rFonts w:eastAsia="Times New Roman"/>
          <w:lang w:eastAsia="ja-JP"/>
        </w:rPr>
        <w:t xml:space="preserve"> to upper layers, if present;</w:t>
      </w:r>
    </w:p>
    <w:p w14:paraId="2425E8E5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forward the </w:t>
      </w:r>
      <w:r w:rsidRPr="00DF7CD2">
        <w:rPr>
          <w:rFonts w:eastAsia="Times New Roman"/>
          <w:i/>
          <w:lang w:eastAsia="ja-JP"/>
        </w:rPr>
        <w:t>UAC-AccessCategory1-SelectionAssistanceInfo</w:t>
      </w:r>
      <w:r w:rsidRPr="00DF7CD2" w:rsidDel="003C03A3">
        <w:rPr>
          <w:rFonts w:eastAsia="Times New Roman"/>
          <w:i/>
          <w:lang w:eastAsia="ja-JP"/>
        </w:rPr>
        <w:t xml:space="preserve"> </w:t>
      </w:r>
      <w:r w:rsidRPr="00DF7CD2">
        <w:rPr>
          <w:rFonts w:eastAsia="Times New Roman"/>
          <w:lang w:eastAsia="ja-JP"/>
        </w:rPr>
        <w:t xml:space="preserve">or </w:t>
      </w:r>
      <w:r w:rsidRPr="00DF7CD2">
        <w:rPr>
          <w:rFonts w:eastAsia="Times New Roman"/>
          <w:i/>
          <w:lang w:eastAsia="ja-JP"/>
        </w:rPr>
        <w:t xml:space="preserve">UAC-AC1-SelectAssistInfo </w:t>
      </w:r>
      <w:r w:rsidRPr="00DF7CD2">
        <w:rPr>
          <w:rFonts w:eastAsia="Times New Roman"/>
          <w:lang w:eastAsia="ja-JP"/>
        </w:rPr>
        <w:t>for the selected PLMN/SNPN</w:t>
      </w:r>
      <w:r w:rsidRPr="00DF7CD2">
        <w:rPr>
          <w:rFonts w:eastAsia="Times New Roman"/>
          <w:i/>
          <w:lang w:eastAsia="ja-JP"/>
        </w:rPr>
        <w:t xml:space="preserve"> </w:t>
      </w:r>
      <w:r w:rsidRPr="00DF7CD2">
        <w:rPr>
          <w:rFonts w:eastAsia="Times New Roman"/>
          <w:lang w:eastAsia="ja-JP"/>
        </w:rPr>
        <w:t xml:space="preserve">to upper layers, if present and set to </w:t>
      </w:r>
      <w:r w:rsidRPr="00DF7CD2">
        <w:rPr>
          <w:rFonts w:eastAsia="Times New Roman"/>
          <w:i/>
          <w:iCs/>
          <w:lang w:eastAsia="ja-JP"/>
        </w:rPr>
        <w:t>a</w:t>
      </w:r>
      <w:r w:rsidRPr="00DF7CD2">
        <w:rPr>
          <w:rFonts w:eastAsia="Times New Roman"/>
          <w:lang w:eastAsia="ja-JP"/>
        </w:rPr>
        <w:t xml:space="preserve">, </w:t>
      </w:r>
      <w:r w:rsidRPr="00DF7CD2">
        <w:rPr>
          <w:rFonts w:eastAsia="Times New Roman"/>
          <w:i/>
          <w:iCs/>
          <w:lang w:eastAsia="ja-JP"/>
        </w:rPr>
        <w:t>b</w:t>
      </w:r>
      <w:r w:rsidRPr="00DF7CD2">
        <w:rPr>
          <w:rFonts w:eastAsia="Times New Roman"/>
          <w:lang w:eastAsia="ja-JP"/>
        </w:rPr>
        <w:t xml:space="preserve"> or </w:t>
      </w:r>
      <w:r w:rsidRPr="00DF7CD2">
        <w:rPr>
          <w:rFonts w:eastAsia="Times New Roman"/>
          <w:i/>
          <w:iCs/>
          <w:lang w:eastAsia="ja-JP"/>
        </w:rPr>
        <w:t>c</w:t>
      </w:r>
      <w:r w:rsidRPr="00DF7CD2">
        <w:rPr>
          <w:rFonts w:eastAsia="Times New Roman"/>
          <w:lang w:eastAsia="ja-JP"/>
        </w:rPr>
        <w:t>;</w:t>
      </w:r>
    </w:p>
    <w:p w14:paraId="5D646A0A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apply the configuration included in the </w:t>
      </w:r>
      <w:r w:rsidRPr="00DF7CD2">
        <w:rPr>
          <w:rFonts w:eastAsia="Times New Roman"/>
          <w:i/>
          <w:lang w:eastAsia="ja-JP"/>
        </w:rPr>
        <w:t>servingCellConfigCommon</w:t>
      </w:r>
      <w:r w:rsidRPr="00DF7CD2">
        <w:rPr>
          <w:rFonts w:eastAsia="Times New Roman"/>
          <w:lang w:eastAsia="ja-JP"/>
        </w:rPr>
        <w:t>;</w:t>
      </w:r>
    </w:p>
    <w:p w14:paraId="7044DB18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apply the specified PCCH configuration defined in 9.1.1.3;</w:t>
      </w:r>
    </w:p>
    <w:p w14:paraId="1C962347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DF7CD2">
        <w:rPr>
          <w:rFonts w:eastAsia="MS Mincho"/>
          <w:lang w:eastAsia="ja-JP"/>
        </w:rPr>
        <w:t>requires to operate within the cell</w:t>
      </w:r>
      <w:r w:rsidRPr="00DF7CD2">
        <w:rPr>
          <w:rFonts w:eastAsia="Times New Roman"/>
          <w:lang w:eastAsia="ja-JP"/>
        </w:rPr>
        <w:t xml:space="preserve"> in accordance with clause 5.2.2.1:</w:t>
      </w:r>
    </w:p>
    <w:p w14:paraId="46D42280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>use the stored version of the required SIB;</w:t>
      </w:r>
    </w:p>
    <w:p w14:paraId="533C5BD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4D9B6087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DF7CD2">
        <w:rPr>
          <w:rFonts w:eastAsia="Times New Roman"/>
          <w:lang w:eastAsia="ja-JP"/>
        </w:rPr>
        <w:lastRenderedPageBreak/>
        <w:t>5&gt;</w:t>
      </w:r>
      <w:r w:rsidRPr="00DF7CD2">
        <w:rPr>
          <w:rFonts w:eastAsia="Times New Roman"/>
          <w:lang w:eastAsia="ja-JP"/>
        </w:rPr>
        <w:tab/>
        <w:t xml:space="preserve">for the SI message(s) that, according to the </w:t>
      </w:r>
      <w:r w:rsidRPr="00DF7CD2">
        <w:rPr>
          <w:rFonts w:eastAsia="Times New Roman"/>
          <w:i/>
          <w:lang w:eastAsia="ja-JP"/>
        </w:rPr>
        <w:t>si-SchedulingInfo</w:t>
      </w:r>
      <w:r w:rsidRPr="00DF7CD2">
        <w:rPr>
          <w:rFonts w:eastAsia="Times New Roman"/>
          <w:lang w:eastAsia="ja-JP"/>
        </w:rPr>
        <w:t xml:space="preserve">, contain at least one required SIB and for which </w:t>
      </w:r>
      <w:r w:rsidRPr="00DF7CD2">
        <w:rPr>
          <w:rFonts w:eastAsia="Times New Roman"/>
          <w:i/>
          <w:lang w:eastAsia="ja-JP"/>
        </w:rPr>
        <w:t>si-BroadcastStatus</w:t>
      </w:r>
      <w:r w:rsidRPr="00DF7CD2">
        <w:rPr>
          <w:rFonts w:eastAsia="Times New Roman"/>
          <w:lang w:eastAsia="ja-JP"/>
        </w:rPr>
        <w:t xml:space="preserve"> is set to broadcasting:</w:t>
      </w:r>
    </w:p>
    <w:p w14:paraId="5CD301B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6&gt;</w:t>
      </w:r>
      <w:r w:rsidRPr="00DF7CD2">
        <w:rPr>
          <w:rFonts w:eastAsia="Times New Roman"/>
          <w:lang w:eastAsia="ja-JP"/>
        </w:rPr>
        <w:tab/>
        <w:t>acquire the SI message(s) as defined in clause 5.2.2.3.2;</w:t>
      </w:r>
    </w:p>
    <w:p w14:paraId="25F4DDA9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for the SI message(s) that, according to the </w:t>
      </w:r>
      <w:r w:rsidRPr="00DF7CD2">
        <w:rPr>
          <w:rFonts w:eastAsia="Times New Roman"/>
          <w:i/>
          <w:lang w:eastAsia="ja-JP"/>
        </w:rPr>
        <w:t>si-SchedulingInfo</w:t>
      </w:r>
      <w:r w:rsidRPr="00DF7CD2">
        <w:rPr>
          <w:rFonts w:eastAsia="Times New Roman"/>
          <w:lang w:eastAsia="ja-JP"/>
        </w:rPr>
        <w:t xml:space="preserve">, contain at least one required SIB and for which </w:t>
      </w:r>
      <w:r w:rsidRPr="00DF7CD2">
        <w:rPr>
          <w:rFonts w:eastAsia="Times New Roman"/>
          <w:i/>
          <w:lang w:eastAsia="ja-JP"/>
        </w:rPr>
        <w:t>si-BroadcastStatus</w:t>
      </w:r>
      <w:r w:rsidRPr="00DF7CD2">
        <w:rPr>
          <w:rFonts w:eastAsia="Times New Roman"/>
          <w:lang w:eastAsia="ja-JP"/>
        </w:rPr>
        <w:t xml:space="preserve"> is set to </w:t>
      </w:r>
      <w:r w:rsidRPr="00DF7CD2">
        <w:rPr>
          <w:rFonts w:eastAsia="Times New Roman"/>
          <w:i/>
          <w:lang w:eastAsia="ja-JP"/>
        </w:rPr>
        <w:t>notBroadcasting</w:t>
      </w:r>
      <w:r w:rsidRPr="00DF7CD2">
        <w:rPr>
          <w:rFonts w:eastAsia="Times New Roman"/>
          <w:lang w:eastAsia="ja-JP"/>
        </w:rPr>
        <w:t>:</w:t>
      </w:r>
    </w:p>
    <w:p w14:paraId="3DE8679F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6&gt;</w:t>
      </w:r>
      <w:r w:rsidRPr="00DF7CD2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17DC26B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if the UE has a stored valid version of a posSIB, in accordance with clause 5.2.2.2.1, of one or several required posSIB(s), in accordance with clause 5.2.2.1:</w:t>
      </w:r>
    </w:p>
    <w:p w14:paraId="73C5054D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>use the stored version of the required posSIB;</w:t>
      </w:r>
    </w:p>
    <w:p w14:paraId="6869533B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 if the UE has not stored a valid version of a posSIB, in accordance with clause 5.2.2.2.1, of one or several posSIB(s) in accordance with clause 5.2.2.1:</w:t>
      </w:r>
    </w:p>
    <w:p w14:paraId="2BAAECCE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for the SI message(s) that, according to the </w:t>
      </w:r>
      <w:r w:rsidRPr="00DF7CD2">
        <w:rPr>
          <w:rFonts w:eastAsia="Times New Roman"/>
          <w:i/>
          <w:lang w:eastAsia="ja-JP"/>
        </w:rPr>
        <w:t>posSI-SchedulingInfo</w:t>
      </w:r>
      <w:r w:rsidRPr="00DF7CD2">
        <w:rPr>
          <w:rFonts w:eastAsia="Times New Roman"/>
          <w:lang w:eastAsia="ja-JP"/>
        </w:rPr>
        <w:t xml:space="preserve">, contain at least one requested posSIB and for which </w:t>
      </w:r>
      <w:r w:rsidRPr="00DF7CD2">
        <w:rPr>
          <w:rFonts w:eastAsia="Times New Roman"/>
          <w:i/>
          <w:lang w:eastAsia="ja-JP"/>
        </w:rPr>
        <w:t>posSI-BroadcastStatus</w:t>
      </w:r>
      <w:r w:rsidRPr="00DF7CD2">
        <w:rPr>
          <w:rFonts w:eastAsia="Times New Roman"/>
          <w:lang w:eastAsia="ja-JP"/>
        </w:rPr>
        <w:t xml:space="preserve"> is set to </w:t>
      </w:r>
      <w:r w:rsidRPr="00DF7CD2">
        <w:rPr>
          <w:rFonts w:eastAsia="Times New Roman"/>
          <w:i/>
          <w:lang w:eastAsia="ja-JP"/>
        </w:rPr>
        <w:t>broadcasting</w:t>
      </w:r>
      <w:r w:rsidRPr="00DF7CD2">
        <w:rPr>
          <w:rFonts w:eastAsia="Times New Roman"/>
          <w:lang w:eastAsia="ja-JP"/>
        </w:rPr>
        <w:t>:</w:t>
      </w:r>
    </w:p>
    <w:p w14:paraId="574B63AA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6&gt;</w:t>
      </w:r>
      <w:r w:rsidRPr="00DF7CD2">
        <w:rPr>
          <w:rFonts w:eastAsia="Times New Roman"/>
          <w:lang w:eastAsia="ja-JP"/>
        </w:rPr>
        <w:tab/>
        <w:t>acquire the SI message(s) as defined in clause 5.2.2.3.2;</w:t>
      </w:r>
    </w:p>
    <w:p w14:paraId="023B5FE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for the SI message(s) that, according to the </w:t>
      </w:r>
      <w:r w:rsidRPr="00DF7CD2">
        <w:rPr>
          <w:rFonts w:eastAsia="Times New Roman"/>
          <w:i/>
          <w:lang w:eastAsia="ja-JP"/>
        </w:rPr>
        <w:t>posSI-SchedulingInfo</w:t>
      </w:r>
      <w:r w:rsidRPr="00DF7CD2">
        <w:rPr>
          <w:rFonts w:eastAsia="Times New Roman"/>
          <w:lang w:eastAsia="ja-JP"/>
        </w:rPr>
        <w:t xml:space="preserve">, contain at least one requested posSIB for which </w:t>
      </w:r>
      <w:r w:rsidRPr="00DF7CD2">
        <w:rPr>
          <w:rFonts w:eastAsia="Times New Roman"/>
          <w:i/>
          <w:lang w:eastAsia="ja-JP"/>
        </w:rPr>
        <w:t>posSI-BroadcastStatus</w:t>
      </w:r>
      <w:r w:rsidRPr="00DF7CD2">
        <w:rPr>
          <w:rFonts w:eastAsia="Times New Roman"/>
          <w:lang w:eastAsia="ja-JP"/>
        </w:rPr>
        <w:t xml:space="preserve"> is set to </w:t>
      </w:r>
      <w:r w:rsidRPr="00DF7CD2">
        <w:rPr>
          <w:rFonts w:eastAsia="Times New Roman"/>
          <w:i/>
          <w:lang w:eastAsia="ja-JP"/>
        </w:rPr>
        <w:t>notBroadcasting</w:t>
      </w:r>
      <w:r w:rsidRPr="00DF7CD2">
        <w:rPr>
          <w:rFonts w:eastAsia="Times New Roman"/>
          <w:lang w:eastAsia="ja-JP"/>
        </w:rPr>
        <w:t>:</w:t>
      </w:r>
    </w:p>
    <w:p w14:paraId="3AD9FC87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6&gt;</w:t>
      </w:r>
      <w:r w:rsidRPr="00DF7CD2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57B98CF4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apply the first listed </w:t>
      </w:r>
      <w:r w:rsidRPr="00DF7CD2">
        <w:rPr>
          <w:rFonts w:eastAsia="Times New Roman"/>
          <w:i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which it supports among the values included in </w:t>
      </w:r>
      <w:r w:rsidRPr="00DF7CD2">
        <w:rPr>
          <w:rFonts w:eastAsia="Times New Roman"/>
          <w:i/>
          <w:lang w:eastAsia="ja-JP"/>
        </w:rPr>
        <w:t>NR-NS-PmaxList</w:t>
      </w:r>
      <w:r w:rsidRPr="00DF7CD2">
        <w:rPr>
          <w:rFonts w:eastAsia="Times New Roman"/>
          <w:lang w:eastAsia="ja-JP"/>
        </w:rPr>
        <w:t xml:space="preserve"> within</w:t>
      </w:r>
      <w:r w:rsidRPr="00DF7CD2">
        <w:rPr>
          <w:rFonts w:eastAsia="Times New Roman"/>
          <w:i/>
          <w:lang w:eastAsia="ja-JP"/>
        </w:rPr>
        <w:t xml:space="preserve"> frequencyBandList</w:t>
      </w:r>
      <w:r w:rsidRPr="00DF7CD2">
        <w:rPr>
          <w:rFonts w:eastAsia="Times New Roman"/>
          <w:lang w:eastAsia="ja-JP"/>
        </w:rPr>
        <w:t xml:space="preserve"> in </w:t>
      </w:r>
      <w:r w:rsidRPr="00DF7CD2">
        <w:rPr>
          <w:rFonts w:eastAsia="Times New Roman"/>
          <w:i/>
          <w:lang w:eastAsia="ja-JP"/>
        </w:rPr>
        <w:t>uplinkConfigCommon</w:t>
      </w:r>
      <w:r w:rsidRPr="00DF7CD2">
        <w:rPr>
          <w:rFonts w:eastAsia="Times New Roman"/>
          <w:lang w:eastAsia="ja-JP"/>
        </w:rPr>
        <w:t xml:space="preserve"> for FDD or in </w:t>
      </w:r>
      <w:r w:rsidRPr="00DF7CD2">
        <w:rPr>
          <w:rFonts w:eastAsia="Times New Roman"/>
          <w:i/>
          <w:lang w:eastAsia="ja-JP"/>
        </w:rPr>
        <w:t>downlinkConfigCommon</w:t>
      </w:r>
      <w:r w:rsidRPr="00DF7CD2">
        <w:rPr>
          <w:rFonts w:eastAsia="Times New Roman"/>
          <w:lang w:eastAsia="ja-JP"/>
        </w:rPr>
        <w:t xml:space="preserve"> for TDD;</w:t>
      </w:r>
    </w:p>
    <w:p w14:paraId="0461492E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if the </w:t>
      </w:r>
      <w:r w:rsidRPr="00DF7CD2">
        <w:rPr>
          <w:rFonts w:eastAsia="Times New Roman"/>
          <w:i/>
          <w:lang w:eastAsia="ja-JP"/>
        </w:rPr>
        <w:t>additionalPmax</w:t>
      </w:r>
      <w:r w:rsidRPr="00DF7CD2">
        <w:rPr>
          <w:rFonts w:eastAsia="Times New Roman"/>
          <w:lang w:eastAsia="ja-JP"/>
        </w:rPr>
        <w:t xml:space="preserve"> is present in the same entry of the selected </w:t>
      </w:r>
      <w:r w:rsidRPr="00DF7CD2">
        <w:rPr>
          <w:rFonts w:eastAsia="Times New Roman"/>
          <w:i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within </w:t>
      </w:r>
      <w:r w:rsidRPr="00DF7CD2">
        <w:rPr>
          <w:rFonts w:eastAsia="Times New Roman"/>
          <w:i/>
          <w:lang w:eastAsia="ja-JP"/>
        </w:rPr>
        <w:t>NR-NS-PmaxList</w:t>
      </w:r>
      <w:r w:rsidRPr="00DF7CD2">
        <w:rPr>
          <w:rFonts w:eastAsia="Times New Roman"/>
          <w:lang w:eastAsia="ja-JP"/>
        </w:rPr>
        <w:t>:</w:t>
      </w:r>
    </w:p>
    <w:p w14:paraId="234129B4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apply the </w:t>
      </w:r>
      <w:r w:rsidRPr="00DF7CD2">
        <w:rPr>
          <w:rFonts w:eastAsia="Times New Roman"/>
          <w:i/>
          <w:lang w:eastAsia="ja-JP"/>
        </w:rPr>
        <w:t>additionalPmax</w:t>
      </w:r>
      <w:r w:rsidRPr="00DF7CD2">
        <w:rPr>
          <w:rFonts w:eastAsia="Times New Roman"/>
          <w:lang w:eastAsia="ja-JP"/>
        </w:rPr>
        <w:t xml:space="preserve"> for UL;</w:t>
      </w:r>
    </w:p>
    <w:p w14:paraId="15E99684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else:</w:t>
      </w:r>
    </w:p>
    <w:p w14:paraId="3D3FFB4D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apply the </w:t>
      </w:r>
      <w:r w:rsidRPr="00DF7CD2">
        <w:rPr>
          <w:rFonts w:eastAsia="Times New Roman"/>
          <w:i/>
          <w:lang w:eastAsia="ja-JP"/>
        </w:rPr>
        <w:t>p-Max</w:t>
      </w:r>
      <w:r w:rsidRPr="00DF7CD2">
        <w:rPr>
          <w:rFonts w:eastAsia="Times New Roman"/>
          <w:lang w:eastAsia="ja-JP"/>
        </w:rPr>
        <w:t xml:space="preserve"> in </w:t>
      </w:r>
      <w:r w:rsidRPr="00DF7CD2">
        <w:rPr>
          <w:rFonts w:eastAsia="Times New Roman"/>
          <w:i/>
          <w:lang w:eastAsia="ja-JP"/>
        </w:rPr>
        <w:t>uplinkConfigCommon</w:t>
      </w:r>
      <w:r w:rsidRPr="00DF7CD2">
        <w:rPr>
          <w:rFonts w:eastAsia="Times New Roman"/>
          <w:lang w:eastAsia="ja-JP"/>
        </w:rPr>
        <w:t xml:space="preserve"> for UL;</w:t>
      </w:r>
    </w:p>
    <w:p w14:paraId="5A989F66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if </w:t>
      </w:r>
      <w:r w:rsidRPr="00DF7CD2">
        <w:rPr>
          <w:rFonts w:eastAsia="Times New Roman"/>
          <w:i/>
          <w:lang w:eastAsia="ja-JP"/>
        </w:rPr>
        <w:t>supplementaryUplink</w:t>
      </w:r>
      <w:r w:rsidRPr="00DF7CD2">
        <w:rPr>
          <w:rFonts w:eastAsia="Times New Roman"/>
          <w:lang w:eastAsia="ja-JP"/>
        </w:rPr>
        <w:t xml:space="preserve"> is present in </w:t>
      </w:r>
      <w:r w:rsidRPr="00DF7CD2">
        <w:rPr>
          <w:rFonts w:eastAsia="Times New Roman"/>
          <w:i/>
          <w:lang w:eastAsia="ja-JP"/>
        </w:rPr>
        <w:t>servingCellConfigCommon</w:t>
      </w:r>
      <w:r w:rsidRPr="00DF7CD2">
        <w:rPr>
          <w:rFonts w:eastAsia="Times New Roman"/>
          <w:lang w:eastAsia="ja-JP"/>
        </w:rPr>
        <w:t>; and</w:t>
      </w:r>
    </w:p>
    <w:p w14:paraId="2C27F18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DF7CD2">
        <w:rPr>
          <w:rFonts w:eastAsia="Times New Roman"/>
          <w:i/>
          <w:iCs/>
          <w:lang w:eastAsia="ja-JP"/>
        </w:rPr>
        <w:t>frequencyBandList</w:t>
      </w:r>
      <w:r w:rsidRPr="00DF7CD2">
        <w:rPr>
          <w:rFonts w:eastAsia="Times New Roman"/>
          <w:lang w:eastAsia="ja-JP"/>
        </w:rPr>
        <w:t xml:space="preserve"> for the </w:t>
      </w:r>
      <w:r w:rsidRPr="00DF7CD2">
        <w:rPr>
          <w:rFonts w:eastAsia="Times New Roman"/>
          <w:i/>
          <w:iCs/>
          <w:lang w:eastAsia="ja-JP"/>
        </w:rPr>
        <w:t>supplementaryUplink</w:t>
      </w:r>
      <w:r w:rsidRPr="00DF7CD2">
        <w:rPr>
          <w:rFonts w:eastAsia="Times New Roman"/>
          <w:lang w:eastAsia="ja-JP"/>
        </w:rPr>
        <w:t>; and</w:t>
      </w:r>
    </w:p>
    <w:p w14:paraId="1368DFD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 xml:space="preserve">if the UE supports at least one </w:t>
      </w:r>
      <w:r w:rsidRPr="00DF7CD2">
        <w:rPr>
          <w:rFonts w:eastAsia="Times New Roman"/>
          <w:i/>
          <w:iCs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in the </w:t>
      </w:r>
      <w:r w:rsidRPr="00DF7CD2">
        <w:rPr>
          <w:rFonts w:eastAsia="Times New Roman"/>
          <w:i/>
          <w:iCs/>
          <w:lang w:eastAsia="ja-JP"/>
        </w:rPr>
        <w:t>NR-NS-PmaxList</w:t>
      </w:r>
      <w:r w:rsidRPr="00DF7CD2">
        <w:rPr>
          <w:rFonts w:eastAsia="Times New Roman"/>
          <w:lang w:eastAsia="ja-JP"/>
        </w:rPr>
        <w:t xml:space="preserve"> for a supported supplementary uplink band; and</w:t>
      </w:r>
    </w:p>
    <w:p w14:paraId="395F3BBA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4&gt;</w:t>
      </w:r>
      <w:r w:rsidRPr="00DF7CD2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1583308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 xml:space="preserve">is smaller than or equal to the </w:t>
      </w:r>
      <w:r w:rsidRPr="00DF7CD2">
        <w:rPr>
          <w:rFonts w:eastAsia="Times New Roman"/>
          <w:i/>
          <w:lang w:eastAsia="ja-JP"/>
        </w:rPr>
        <w:t>carrierBandwidth</w:t>
      </w:r>
      <w:r w:rsidRPr="00DF7CD2">
        <w:rPr>
          <w:rFonts w:eastAsia="Times New Roman"/>
          <w:lang w:eastAsia="ja-JP"/>
        </w:rPr>
        <w:t xml:space="preserve"> (indicated in </w:t>
      </w:r>
      <w:r w:rsidRPr="00DF7CD2">
        <w:rPr>
          <w:rFonts w:eastAsia="Times New Roman"/>
          <w:i/>
          <w:lang w:eastAsia="ja-JP"/>
        </w:rPr>
        <w:t>supplementaryUplink</w:t>
      </w:r>
      <w:r w:rsidRPr="00DF7CD2">
        <w:rPr>
          <w:rFonts w:eastAsia="Times New Roman"/>
          <w:lang w:eastAsia="ja-JP"/>
        </w:rPr>
        <w:t xml:space="preserve"> for the SCS of the initial uplink BWP), and which</w:t>
      </w:r>
    </w:p>
    <w:p w14:paraId="64E887D9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47B07882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>consider supplementary uplink as configured in the serving cell;</w:t>
      </w:r>
    </w:p>
    <w:p w14:paraId="580BE38C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select the first frequency band in the </w:t>
      </w:r>
      <w:r w:rsidRPr="00DF7CD2">
        <w:rPr>
          <w:rFonts w:eastAsia="Times New Roman"/>
          <w:i/>
          <w:lang w:eastAsia="ja-JP"/>
        </w:rPr>
        <w:t xml:space="preserve">frequencyBandList </w:t>
      </w:r>
      <w:r w:rsidRPr="00DF7CD2">
        <w:rPr>
          <w:rFonts w:eastAsia="Times New Roman"/>
          <w:lang w:eastAsia="ja-JP"/>
        </w:rPr>
        <w:t xml:space="preserve">for the </w:t>
      </w:r>
      <w:r w:rsidRPr="00DF7CD2">
        <w:rPr>
          <w:rFonts w:eastAsia="Times New Roman"/>
          <w:i/>
          <w:iCs/>
          <w:lang w:eastAsia="ja-JP"/>
        </w:rPr>
        <w:t>supplementaryUplink</w:t>
      </w:r>
      <w:r w:rsidRPr="00DF7CD2">
        <w:rPr>
          <w:rFonts w:eastAsia="Times New Roman"/>
          <w:lang w:eastAsia="ja-JP"/>
        </w:rPr>
        <w:t xml:space="preserve"> which the UE supports and for which the UE supports at least one of the </w:t>
      </w:r>
      <w:r w:rsidRPr="00DF7CD2">
        <w:rPr>
          <w:rFonts w:eastAsia="Times New Roman"/>
          <w:i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values in</w:t>
      </w:r>
      <w:r w:rsidRPr="00DF7CD2">
        <w:rPr>
          <w:rFonts w:eastAsia="Times New Roman"/>
          <w:i/>
          <w:lang w:eastAsia="ja-JP"/>
        </w:rPr>
        <w:t xml:space="preserve"> nr-NS-PmaxList</w:t>
      </w:r>
      <w:r w:rsidRPr="00DF7CD2">
        <w:rPr>
          <w:rFonts w:eastAsia="Times New Roman"/>
          <w:lang w:eastAsia="ja-JP"/>
        </w:rPr>
        <w:t>, if present;</w:t>
      </w:r>
    </w:p>
    <w:p w14:paraId="5B256745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44F7B41B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lastRenderedPageBreak/>
        <w:t>-</w:t>
      </w:r>
      <w:r w:rsidRPr="00DF7CD2">
        <w:rPr>
          <w:rFonts w:eastAsia="Times New Roman"/>
          <w:lang w:eastAsia="ja-JP"/>
        </w:rPr>
        <w:tab/>
        <w:t xml:space="preserve">is contained within the </w:t>
      </w:r>
      <w:r w:rsidRPr="00DF7CD2">
        <w:rPr>
          <w:rFonts w:eastAsia="Times New Roman"/>
          <w:i/>
          <w:lang w:eastAsia="ja-JP"/>
        </w:rPr>
        <w:t>carrierBandwidth</w:t>
      </w:r>
      <w:r w:rsidRPr="00DF7CD2">
        <w:rPr>
          <w:rFonts w:eastAsia="Times New Roman"/>
          <w:lang w:eastAsia="ja-JP"/>
        </w:rPr>
        <w:t xml:space="preserve"> (indicated in </w:t>
      </w:r>
      <w:r w:rsidRPr="00DF7CD2">
        <w:rPr>
          <w:rFonts w:eastAsia="Times New Roman"/>
          <w:i/>
          <w:lang w:eastAsia="ja-JP"/>
        </w:rPr>
        <w:t>supplementaryUplink</w:t>
      </w:r>
      <w:r w:rsidRPr="00DF7CD2">
        <w:rPr>
          <w:rFonts w:eastAsia="Times New Roman"/>
          <w:lang w:eastAsia="ja-JP"/>
        </w:rPr>
        <w:t xml:space="preserve"> for the SCS of the initial uplink BWP), and which</w:t>
      </w:r>
    </w:p>
    <w:p w14:paraId="6DC55B2E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-</w:t>
      </w:r>
      <w:r w:rsidRPr="00DF7CD2">
        <w:rPr>
          <w:rFonts w:eastAsia="Times New Roman"/>
          <w:lang w:eastAsia="ja-JP"/>
        </w:rPr>
        <w:tab/>
        <w:t>is wider than or equal to the bandwidth of the initial BWP of the SUL;</w:t>
      </w:r>
    </w:p>
    <w:p w14:paraId="4747D8B7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apply the first listed </w:t>
      </w:r>
      <w:r w:rsidRPr="00DF7CD2">
        <w:rPr>
          <w:rFonts w:eastAsia="Times New Roman"/>
          <w:i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which it supports among the values included in </w:t>
      </w:r>
      <w:r w:rsidRPr="00DF7CD2">
        <w:rPr>
          <w:rFonts w:eastAsia="Times New Roman"/>
          <w:i/>
          <w:lang w:eastAsia="ja-JP"/>
        </w:rPr>
        <w:t>NR-NS-PmaxList</w:t>
      </w:r>
      <w:r w:rsidRPr="00DF7CD2">
        <w:rPr>
          <w:rFonts w:eastAsia="Times New Roman"/>
          <w:lang w:eastAsia="ja-JP"/>
        </w:rPr>
        <w:t xml:space="preserve"> within </w:t>
      </w:r>
      <w:r w:rsidRPr="00DF7CD2">
        <w:rPr>
          <w:rFonts w:eastAsia="Times New Roman"/>
          <w:i/>
          <w:lang w:eastAsia="ja-JP"/>
        </w:rPr>
        <w:t>frequencyBandList</w:t>
      </w:r>
      <w:r w:rsidRPr="00DF7CD2">
        <w:rPr>
          <w:rFonts w:eastAsia="Times New Roman"/>
          <w:lang w:eastAsia="ja-JP"/>
        </w:rPr>
        <w:t xml:space="preserve"> for the </w:t>
      </w:r>
      <w:r w:rsidRPr="00DF7CD2">
        <w:rPr>
          <w:rFonts w:eastAsia="Times New Roman"/>
          <w:i/>
          <w:lang w:eastAsia="ja-JP"/>
        </w:rPr>
        <w:t>supplementaryUplink</w:t>
      </w:r>
      <w:r w:rsidRPr="00DF7CD2">
        <w:rPr>
          <w:rFonts w:eastAsia="Times New Roman"/>
          <w:lang w:eastAsia="ja-JP"/>
        </w:rPr>
        <w:t>;</w:t>
      </w:r>
    </w:p>
    <w:p w14:paraId="2A51B8A0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 xml:space="preserve">if the </w:t>
      </w:r>
      <w:r w:rsidRPr="00DF7CD2">
        <w:rPr>
          <w:rFonts w:eastAsia="Times New Roman"/>
          <w:i/>
          <w:lang w:eastAsia="ja-JP"/>
        </w:rPr>
        <w:t>additionalPmax</w:t>
      </w:r>
      <w:r w:rsidRPr="00DF7CD2">
        <w:rPr>
          <w:rFonts w:eastAsia="Times New Roman"/>
          <w:lang w:eastAsia="ja-JP"/>
        </w:rPr>
        <w:t xml:space="preserve"> is present in the same entry of the selected </w:t>
      </w:r>
      <w:r w:rsidRPr="00DF7CD2">
        <w:rPr>
          <w:rFonts w:eastAsia="Times New Roman"/>
          <w:i/>
          <w:lang w:eastAsia="ja-JP"/>
        </w:rPr>
        <w:t>additionalSpectrumEmission</w:t>
      </w:r>
      <w:r w:rsidRPr="00DF7CD2">
        <w:rPr>
          <w:rFonts w:eastAsia="Times New Roman"/>
          <w:lang w:eastAsia="ja-JP"/>
        </w:rPr>
        <w:t xml:space="preserve"> within </w:t>
      </w:r>
      <w:r w:rsidRPr="00DF7CD2">
        <w:rPr>
          <w:rFonts w:eastAsia="Times New Roman"/>
          <w:i/>
          <w:lang w:eastAsia="ja-JP"/>
        </w:rPr>
        <w:t>NR-NS-PmaxList</w:t>
      </w:r>
      <w:r w:rsidRPr="00DF7CD2">
        <w:rPr>
          <w:rFonts w:eastAsia="Times New Roman"/>
          <w:lang w:eastAsia="ja-JP"/>
        </w:rPr>
        <w:t xml:space="preserve"> for the </w:t>
      </w:r>
      <w:r w:rsidRPr="00DF7CD2">
        <w:rPr>
          <w:rFonts w:eastAsia="Times New Roman"/>
          <w:i/>
          <w:lang w:eastAsia="ja-JP"/>
        </w:rPr>
        <w:t>supplementaryUplink</w:t>
      </w:r>
      <w:r w:rsidRPr="00DF7CD2">
        <w:rPr>
          <w:rFonts w:eastAsia="Times New Roman"/>
          <w:lang w:eastAsia="ja-JP"/>
        </w:rPr>
        <w:t>:</w:t>
      </w:r>
    </w:p>
    <w:p w14:paraId="1C24AB4B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6&gt;</w:t>
      </w:r>
      <w:r w:rsidRPr="00DF7CD2">
        <w:rPr>
          <w:rFonts w:eastAsia="Times New Roman"/>
          <w:lang w:eastAsia="ja-JP"/>
        </w:rPr>
        <w:tab/>
        <w:t xml:space="preserve">apply the </w:t>
      </w:r>
      <w:r w:rsidRPr="00DF7CD2">
        <w:rPr>
          <w:rFonts w:eastAsia="Times New Roman"/>
          <w:i/>
          <w:lang w:eastAsia="ja-JP"/>
        </w:rPr>
        <w:t>additionalPmax</w:t>
      </w:r>
      <w:r w:rsidRPr="00DF7CD2">
        <w:rPr>
          <w:rFonts w:eastAsia="Times New Roman"/>
          <w:lang w:eastAsia="ja-JP"/>
        </w:rPr>
        <w:t xml:space="preserve"> in </w:t>
      </w:r>
      <w:r w:rsidRPr="00DF7CD2">
        <w:rPr>
          <w:rFonts w:eastAsia="Times New Roman"/>
          <w:i/>
          <w:lang w:eastAsia="ja-JP"/>
        </w:rPr>
        <w:t>supplementaryUplink</w:t>
      </w:r>
      <w:r w:rsidRPr="00DF7CD2">
        <w:rPr>
          <w:rFonts w:eastAsia="Times New Roman"/>
          <w:lang w:eastAsia="ja-JP"/>
        </w:rPr>
        <w:t xml:space="preserve"> for SUL;</w:t>
      </w:r>
    </w:p>
    <w:p w14:paraId="45CC1591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5&gt;</w:t>
      </w:r>
      <w:r w:rsidRPr="00DF7CD2">
        <w:rPr>
          <w:rFonts w:eastAsia="Times New Roman"/>
          <w:lang w:eastAsia="ja-JP"/>
        </w:rPr>
        <w:tab/>
        <w:t>else:</w:t>
      </w:r>
    </w:p>
    <w:p w14:paraId="416433CB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6&gt;</w:t>
      </w:r>
      <w:r w:rsidRPr="00DF7CD2">
        <w:rPr>
          <w:rFonts w:eastAsia="Times New Roman"/>
          <w:lang w:eastAsia="ja-JP"/>
        </w:rPr>
        <w:tab/>
        <w:t xml:space="preserve">apply the </w:t>
      </w:r>
      <w:r w:rsidRPr="00DF7CD2">
        <w:rPr>
          <w:rFonts w:eastAsia="Times New Roman"/>
          <w:i/>
          <w:lang w:eastAsia="ja-JP"/>
        </w:rPr>
        <w:t>p-Max</w:t>
      </w:r>
      <w:r w:rsidRPr="00DF7CD2">
        <w:rPr>
          <w:rFonts w:eastAsia="Times New Roman"/>
          <w:lang w:eastAsia="ja-JP"/>
        </w:rPr>
        <w:t xml:space="preserve"> in </w:t>
      </w:r>
      <w:r w:rsidRPr="00DF7CD2">
        <w:rPr>
          <w:rFonts w:eastAsia="Times New Roman"/>
          <w:i/>
          <w:lang w:eastAsia="ja-JP"/>
        </w:rPr>
        <w:t>supplementaryUplink</w:t>
      </w:r>
      <w:r w:rsidRPr="00DF7CD2">
        <w:rPr>
          <w:rFonts w:eastAsia="Times New Roman"/>
          <w:lang w:eastAsia="ja-JP"/>
        </w:rPr>
        <w:t xml:space="preserve"> for SUL;</w:t>
      </w:r>
    </w:p>
    <w:p w14:paraId="3C23BD9A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2&gt;</w:t>
      </w:r>
      <w:r w:rsidRPr="00DF7CD2">
        <w:rPr>
          <w:rFonts w:eastAsia="Times New Roman"/>
          <w:lang w:eastAsia="ja-JP"/>
        </w:rPr>
        <w:tab/>
        <w:t>else:</w:t>
      </w:r>
    </w:p>
    <w:p w14:paraId="422D8208" w14:textId="77777777" w:rsidR="00DF7CD2" w:rsidRPr="00DF7CD2" w:rsidRDefault="00DF7CD2" w:rsidP="00DF7CD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lang w:eastAsia="ja-JP"/>
        </w:rPr>
        <w:t>3&gt;</w:t>
      </w:r>
      <w:r w:rsidRPr="00DF7CD2">
        <w:rPr>
          <w:rFonts w:eastAsia="Times New Roman"/>
          <w:lang w:eastAsia="ja-JP"/>
        </w:rPr>
        <w:tab/>
        <w:t>consider the cell as barred in accordance with TS 38.304 [20]; and</w:t>
      </w:r>
    </w:p>
    <w:p w14:paraId="476EBB6E" w14:textId="63B27F8F" w:rsidR="00B674C4" w:rsidRDefault="00DF7CD2" w:rsidP="00B674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F7CD2">
        <w:rPr>
          <w:rFonts w:eastAsia="Times New Roman"/>
          <w:highlight w:val="yellow"/>
          <w:lang w:eastAsia="ja-JP"/>
        </w:rPr>
        <w:t>3&gt;</w:t>
      </w:r>
      <w:r w:rsidRPr="00DF7CD2">
        <w:rPr>
          <w:rFonts w:eastAsia="Times New Roman"/>
          <w:highlight w:val="yellow"/>
          <w:lang w:eastAsia="ja-JP"/>
        </w:rPr>
        <w:tab/>
        <w:t xml:space="preserve">perform barring as if </w:t>
      </w:r>
      <w:r w:rsidRPr="00DF7CD2">
        <w:rPr>
          <w:rFonts w:eastAsia="Times New Roman"/>
          <w:i/>
          <w:highlight w:val="yellow"/>
          <w:lang w:eastAsia="ja-JP"/>
        </w:rPr>
        <w:t>intraFreqReselection</w:t>
      </w:r>
      <w:r w:rsidRPr="00DF7CD2">
        <w:rPr>
          <w:rFonts w:eastAsia="Times New Roman"/>
          <w:highlight w:val="yellow"/>
          <w:lang w:eastAsia="ja-JP"/>
        </w:rPr>
        <w:t xml:space="preserve"> is set to </w:t>
      </w:r>
      <w:r w:rsidRPr="00DF7CD2">
        <w:rPr>
          <w:rFonts w:eastAsia="Times New Roman"/>
          <w:i/>
          <w:highlight w:val="yellow"/>
          <w:lang w:eastAsia="ja-JP"/>
        </w:rPr>
        <w:t>notAllowed</w:t>
      </w:r>
      <w:r w:rsidRPr="00DF7CD2">
        <w:rPr>
          <w:rFonts w:eastAsia="Times New Roman"/>
          <w:highlight w:val="yellow"/>
          <w:lang w:eastAsia="ja-JP"/>
        </w:rPr>
        <w:t>;</w:t>
      </w:r>
      <w:bookmarkStart w:id="6" w:name="_Toc60776734"/>
      <w:bookmarkStart w:id="7" w:name="_Toc124552713"/>
      <w:bookmarkEnd w:id="2"/>
      <w:bookmarkEnd w:id="3"/>
    </w:p>
    <w:p w14:paraId="51D46A90" w14:textId="7FD58BBA" w:rsidR="00B674C4" w:rsidRPr="00B674C4" w:rsidRDefault="00B674C4" w:rsidP="00B674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>
        <w:rPr>
          <w:rFonts w:eastAsia="Times New Roman"/>
          <w:i/>
          <w:lang w:eastAsia="ja-JP"/>
        </w:rPr>
        <w:t>&lt;&lt;.....</w:t>
      </w:r>
      <w:r w:rsidRPr="00B674C4">
        <w:rPr>
          <w:rFonts w:eastAsia="Times New Roman"/>
          <w:i/>
          <w:lang w:eastAsia="ja-JP"/>
        </w:rPr>
        <w:t>skip unrelated part</w:t>
      </w:r>
      <w:r>
        <w:rPr>
          <w:rFonts w:eastAsia="Times New Roman"/>
          <w:i/>
          <w:lang w:eastAsia="ja-JP"/>
        </w:rPr>
        <w:t>.....</w:t>
      </w:r>
      <w:r w:rsidRPr="00B674C4">
        <w:rPr>
          <w:rFonts w:eastAsia="Times New Roman"/>
          <w:i/>
          <w:lang w:eastAsia="ja-JP"/>
        </w:rPr>
        <w:t>&gt;&gt;</w:t>
      </w:r>
    </w:p>
    <w:p w14:paraId="6E6630FF" w14:textId="77777777" w:rsidR="0089368E" w:rsidRPr="003D22C0" w:rsidRDefault="0089368E" w:rsidP="0089368E">
      <w:pPr>
        <w:pStyle w:val="4"/>
        <w:rPr>
          <w:rFonts w:eastAsia="MS Mincho"/>
        </w:rPr>
      </w:pPr>
      <w:r w:rsidRPr="003D22C0">
        <w:rPr>
          <w:rFonts w:eastAsia="MS Mincho"/>
        </w:rPr>
        <w:t>5.2.2.5</w:t>
      </w:r>
      <w:r w:rsidRPr="003D22C0">
        <w:rPr>
          <w:rFonts w:eastAsia="MS Mincho"/>
        </w:rPr>
        <w:tab/>
        <w:t>Essential system information missing</w:t>
      </w:r>
      <w:bookmarkEnd w:id="6"/>
      <w:bookmarkEnd w:id="7"/>
    </w:p>
    <w:p w14:paraId="61728F03" w14:textId="77777777" w:rsidR="0089368E" w:rsidRPr="003D22C0" w:rsidRDefault="0089368E" w:rsidP="0089368E">
      <w:pPr>
        <w:rPr>
          <w:rFonts w:eastAsia="MS Mincho"/>
        </w:rPr>
      </w:pPr>
      <w:r w:rsidRPr="003D22C0">
        <w:t>The UE shall:</w:t>
      </w:r>
    </w:p>
    <w:p w14:paraId="02E540FB" w14:textId="77777777" w:rsidR="0089368E" w:rsidRPr="003D22C0" w:rsidRDefault="0089368E" w:rsidP="0089368E">
      <w:pPr>
        <w:pStyle w:val="B1"/>
      </w:pPr>
      <w:r w:rsidRPr="003D22C0">
        <w:t>1&gt;</w:t>
      </w:r>
      <w:r w:rsidRPr="003D22C0">
        <w:tab/>
        <w:t>if in RRC_IDLE or in RRC_INACTIVE or in RRC_CONNECTED while T311 is running:</w:t>
      </w:r>
    </w:p>
    <w:p w14:paraId="2FFA9D53" w14:textId="77777777" w:rsidR="0089368E" w:rsidRPr="003D22C0" w:rsidRDefault="0089368E" w:rsidP="0089368E">
      <w:pPr>
        <w:pStyle w:val="B2"/>
      </w:pPr>
      <w:r w:rsidRPr="003D22C0">
        <w:t>2&gt;</w:t>
      </w:r>
      <w:r w:rsidRPr="003D22C0">
        <w:tab/>
        <w:t xml:space="preserve">if the UE is unable to acquire the </w:t>
      </w:r>
      <w:r w:rsidRPr="003D22C0">
        <w:rPr>
          <w:i/>
        </w:rPr>
        <w:t>MIB</w:t>
      </w:r>
      <w:r w:rsidRPr="003D22C0">
        <w:t>:</w:t>
      </w:r>
    </w:p>
    <w:p w14:paraId="3C723F37" w14:textId="77777777" w:rsidR="0089368E" w:rsidRPr="003D22C0" w:rsidRDefault="0089368E" w:rsidP="0089368E">
      <w:pPr>
        <w:pStyle w:val="B3"/>
      </w:pPr>
      <w:r w:rsidRPr="003D22C0">
        <w:t>3&gt;</w:t>
      </w:r>
      <w:r w:rsidRPr="003D22C0">
        <w:tab/>
        <w:t>consider the cell as barred in accordance with TS 38.304 [20];</w:t>
      </w:r>
    </w:p>
    <w:p w14:paraId="05EFE518" w14:textId="77777777" w:rsidR="0089368E" w:rsidRPr="003D22C0" w:rsidRDefault="0089368E" w:rsidP="0089368E">
      <w:pPr>
        <w:pStyle w:val="B3"/>
      </w:pPr>
      <w:r w:rsidRPr="0089368E">
        <w:rPr>
          <w:highlight w:val="yellow"/>
        </w:rPr>
        <w:t>3&gt;</w:t>
      </w:r>
      <w:r w:rsidRPr="0089368E">
        <w:rPr>
          <w:highlight w:val="yellow"/>
        </w:rPr>
        <w:tab/>
        <w:t xml:space="preserve">perform barring as if </w:t>
      </w:r>
      <w:r w:rsidRPr="0089368E">
        <w:rPr>
          <w:i/>
          <w:highlight w:val="yellow"/>
        </w:rPr>
        <w:t>intraFreqReselection</w:t>
      </w:r>
      <w:r w:rsidRPr="0089368E">
        <w:rPr>
          <w:highlight w:val="yellow"/>
        </w:rPr>
        <w:t xml:space="preserve"> is set to allowed;</w:t>
      </w:r>
    </w:p>
    <w:p w14:paraId="5F348177" w14:textId="77777777" w:rsidR="0089368E" w:rsidRPr="003D22C0" w:rsidRDefault="0089368E" w:rsidP="0089368E">
      <w:pPr>
        <w:pStyle w:val="B2"/>
      </w:pPr>
      <w:r w:rsidRPr="003D22C0">
        <w:t>2&gt;</w:t>
      </w:r>
      <w:r w:rsidRPr="003D22C0">
        <w:tab/>
        <w:t xml:space="preserve">else if the UE is unable to acquire the </w:t>
      </w:r>
      <w:r w:rsidRPr="003D22C0">
        <w:rPr>
          <w:i/>
        </w:rPr>
        <w:t>SIB1</w:t>
      </w:r>
      <w:r w:rsidRPr="003D22C0">
        <w:t>:</w:t>
      </w:r>
    </w:p>
    <w:p w14:paraId="7C579176" w14:textId="77777777" w:rsidR="0089368E" w:rsidRPr="003D22C0" w:rsidRDefault="0089368E" w:rsidP="0089368E">
      <w:pPr>
        <w:pStyle w:val="B3"/>
      </w:pPr>
      <w:r w:rsidRPr="003D22C0">
        <w:t>3&gt;</w:t>
      </w:r>
      <w:r w:rsidRPr="003D22C0">
        <w:tab/>
        <w:t>consider the cell as barred in accordance with TS 38.304 [20];</w:t>
      </w:r>
    </w:p>
    <w:p w14:paraId="467456E6" w14:textId="77777777" w:rsidR="0089368E" w:rsidRPr="003D22C0" w:rsidRDefault="0089368E" w:rsidP="0089368E">
      <w:pPr>
        <w:pStyle w:val="B3"/>
      </w:pPr>
      <w:r w:rsidRPr="003D22C0">
        <w:t>3&gt;</w:t>
      </w:r>
      <w:r w:rsidRPr="003D22C0">
        <w:tab/>
        <w:t>perform cell re-selection to other cells on the same frequency as the barred cell as specified in TS 38.304 [20]</w:t>
      </w:r>
      <w:r w:rsidRPr="003D22C0">
        <w:rPr>
          <w:iCs/>
        </w:rPr>
        <w:t>.</w:t>
      </w:r>
    </w:p>
    <w:p w14:paraId="133353EA" w14:textId="4D64460A" w:rsidR="00CD0625" w:rsidRPr="0089368E" w:rsidRDefault="00CD0625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C90BC" w14:textId="77777777" w:rsidR="00A66CE1" w:rsidRDefault="00A66CE1">
      <w:r>
        <w:separator/>
      </w:r>
    </w:p>
  </w:endnote>
  <w:endnote w:type="continuationSeparator" w:id="0">
    <w:p w14:paraId="6FCACF04" w14:textId="77777777" w:rsidR="00A66CE1" w:rsidRDefault="00A6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A5C43" w14:textId="77777777" w:rsidR="00A66CE1" w:rsidRDefault="00A66CE1">
      <w:r>
        <w:separator/>
      </w:r>
    </w:p>
  </w:footnote>
  <w:footnote w:type="continuationSeparator" w:id="0">
    <w:p w14:paraId="39740DE2" w14:textId="77777777" w:rsidR="00A66CE1" w:rsidRDefault="00A66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4"/>
  </w:num>
  <w:num w:numId="8">
    <w:abstractNumId w:val="35"/>
  </w:num>
  <w:num w:numId="9">
    <w:abstractNumId w:val="38"/>
  </w:num>
  <w:num w:numId="10">
    <w:abstractNumId w:val="30"/>
  </w:num>
  <w:num w:numId="11">
    <w:abstractNumId w:val="19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1"/>
  </w:num>
  <w:num w:numId="19">
    <w:abstractNumId w:val="50"/>
  </w:num>
  <w:num w:numId="20">
    <w:abstractNumId w:val="23"/>
  </w:num>
  <w:num w:numId="21">
    <w:abstractNumId w:val="47"/>
  </w:num>
  <w:num w:numId="22">
    <w:abstractNumId w:val="29"/>
  </w:num>
  <w:num w:numId="23">
    <w:abstractNumId w:val="32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7"/>
  </w:num>
  <w:num w:numId="37">
    <w:abstractNumId w:val="20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5"/>
  </w:num>
  <w:num w:numId="52">
    <w:abstractNumId w:val="31"/>
  </w:num>
  <w:num w:numId="53">
    <w:abstractNumId w:val="46"/>
  </w:num>
  <w:num w:numId="54">
    <w:abstractNumId w:val="26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E4A"/>
    <w:rsid w:val="00034C2E"/>
    <w:rsid w:val="00044FDA"/>
    <w:rsid w:val="00054E34"/>
    <w:rsid w:val="000670FE"/>
    <w:rsid w:val="00077C69"/>
    <w:rsid w:val="000A6394"/>
    <w:rsid w:val="000B1BA3"/>
    <w:rsid w:val="000B7FED"/>
    <w:rsid w:val="000C038A"/>
    <w:rsid w:val="000C6598"/>
    <w:rsid w:val="000D3F15"/>
    <w:rsid w:val="000D44B3"/>
    <w:rsid w:val="000F1B87"/>
    <w:rsid w:val="000F53A2"/>
    <w:rsid w:val="00113730"/>
    <w:rsid w:val="00131248"/>
    <w:rsid w:val="0013765F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D6F19"/>
    <w:rsid w:val="001E1C83"/>
    <w:rsid w:val="001E41F3"/>
    <w:rsid w:val="001E439B"/>
    <w:rsid w:val="001F34A8"/>
    <w:rsid w:val="002022FF"/>
    <w:rsid w:val="00251236"/>
    <w:rsid w:val="0026004D"/>
    <w:rsid w:val="002640DD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400DC"/>
    <w:rsid w:val="00351CA9"/>
    <w:rsid w:val="003609EF"/>
    <w:rsid w:val="0036231A"/>
    <w:rsid w:val="00363DE6"/>
    <w:rsid w:val="003707A1"/>
    <w:rsid w:val="00373F7D"/>
    <w:rsid w:val="00374DD4"/>
    <w:rsid w:val="00393E73"/>
    <w:rsid w:val="003A3899"/>
    <w:rsid w:val="003B7F75"/>
    <w:rsid w:val="003D2EF7"/>
    <w:rsid w:val="003D39E6"/>
    <w:rsid w:val="003E1A36"/>
    <w:rsid w:val="003E4632"/>
    <w:rsid w:val="00410371"/>
    <w:rsid w:val="0041237B"/>
    <w:rsid w:val="0041542E"/>
    <w:rsid w:val="00415FE1"/>
    <w:rsid w:val="004242F1"/>
    <w:rsid w:val="00443913"/>
    <w:rsid w:val="00482784"/>
    <w:rsid w:val="004A17EC"/>
    <w:rsid w:val="004A3762"/>
    <w:rsid w:val="004B54CA"/>
    <w:rsid w:val="004B75B7"/>
    <w:rsid w:val="004C4615"/>
    <w:rsid w:val="004D58B2"/>
    <w:rsid w:val="004D65A4"/>
    <w:rsid w:val="004E6257"/>
    <w:rsid w:val="004E78D3"/>
    <w:rsid w:val="00504224"/>
    <w:rsid w:val="00511B6B"/>
    <w:rsid w:val="00512563"/>
    <w:rsid w:val="005136C3"/>
    <w:rsid w:val="0051580D"/>
    <w:rsid w:val="00515815"/>
    <w:rsid w:val="0053448D"/>
    <w:rsid w:val="00547111"/>
    <w:rsid w:val="00553834"/>
    <w:rsid w:val="00592D74"/>
    <w:rsid w:val="005A0811"/>
    <w:rsid w:val="005D60F1"/>
    <w:rsid w:val="005E2C44"/>
    <w:rsid w:val="005E419F"/>
    <w:rsid w:val="00601BF8"/>
    <w:rsid w:val="00621188"/>
    <w:rsid w:val="006257ED"/>
    <w:rsid w:val="00641515"/>
    <w:rsid w:val="00650E9F"/>
    <w:rsid w:val="00665C47"/>
    <w:rsid w:val="0066731A"/>
    <w:rsid w:val="00685FBE"/>
    <w:rsid w:val="00695808"/>
    <w:rsid w:val="006B46FB"/>
    <w:rsid w:val="006B6AAD"/>
    <w:rsid w:val="006E21FB"/>
    <w:rsid w:val="007145AC"/>
    <w:rsid w:val="007176FF"/>
    <w:rsid w:val="00723DC2"/>
    <w:rsid w:val="00725554"/>
    <w:rsid w:val="0075765D"/>
    <w:rsid w:val="007612CC"/>
    <w:rsid w:val="00792342"/>
    <w:rsid w:val="007977A8"/>
    <w:rsid w:val="007B512A"/>
    <w:rsid w:val="007C2097"/>
    <w:rsid w:val="007D6A07"/>
    <w:rsid w:val="007D6B4B"/>
    <w:rsid w:val="007F7259"/>
    <w:rsid w:val="00801096"/>
    <w:rsid w:val="00801991"/>
    <w:rsid w:val="008040A8"/>
    <w:rsid w:val="008279FA"/>
    <w:rsid w:val="00835470"/>
    <w:rsid w:val="008479A0"/>
    <w:rsid w:val="008626E7"/>
    <w:rsid w:val="008659BB"/>
    <w:rsid w:val="00870EE7"/>
    <w:rsid w:val="008863B9"/>
    <w:rsid w:val="0089368E"/>
    <w:rsid w:val="008A45A6"/>
    <w:rsid w:val="008A65C1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777D9"/>
    <w:rsid w:val="009814BD"/>
    <w:rsid w:val="00984AD7"/>
    <w:rsid w:val="00991B88"/>
    <w:rsid w:val="009A5753"/>
    <w:rsid w:val="009A579D"/>
    <w:rsid w:val="009E3297"/>
    <w:rsid w:val="009F4E69"/>
    <w:rsid w:val="009F734F"/>
    <w:rsid w:val="00A04B10"/>
    <w:rsid w:val="00A246B6"/>
    <w:rsid w:val="00A251FC"/>
    <w:rsid w:val="00A47E70"/>
    <w:rsid w:val="00A50CF0"/>
    <w:rsid w:val="00A6224D"/>
    <w:rsid w:val="00A66CE1"/>
    <w:rsid w:val="00A7671C"/>
    <w:rsid w:val="00AA2CBC"/>
    <w:rsid w:val="00AB3530"/>
    <w:rsid w:val="00AC5820"/>
    <w:rsid w:val="00AD13AE"/>
    <w:rsid w:val="00AD1CD8"/>
    <w:rsid w:val="00AF16F7"/>
    <w:rsid w:val="00AF38B3"/>
    <w:rsid w:val="00AF7EA5"/>
    <w:rsid w:val="00B04968"/>
    <w:rsid w:val="00B258BB"/>
    <w:rsid w:val="00B550A4"/>
    <w:rsid w:val="00B674C4"/>
    <w:rsid w:val="00B67B97"/>
    <w:rsid w:val="00B907C8"/>
    <w:rsid w:val="00B968C8"/>
    <w:rsid w:val="00BA1704"/>
    <w:rsid w:val="00BA3EC5"/>
    <w:rsid w:val="00BA51D9"/>
    <w:rsid w:val="00BB5DFC"/>
    <w:rsid w:val="00BB7E73"/>
    <w:rsid w:val="00BC3487"/>
    <w:rsid w:val="00BD279D"/>
    <w:rsid w:val="00BD6BB8"/>
    <w:rsid w:val="00BF1845"/>
    <w:rsid w:val="00C210B0"/>
    <w:rsid w:val="00C35962"/>
    <w:rsid w:val="00C66BA2"/>
    <w:rsid w:val="00C716E1"/>
    <w:rsid w:val="00C73F3D"/>
    <w:rsid w:val="00C95985"/>
    <w:rsid w:val="00CC5026"/>
    <w:rsid w:val="00CC68D0"/>
    <w:rsid w:val="00CD0625"/>
    <w:rsid w:val="00CD06EC"/>
    <w:rsid w:val="00D03F9A"/>
    <w:rsid w:val="00D06D51"/>
    <w:rsid w:val="00D164C1"/>
    <w:rsid w:val="00D24991"/>
    <w:rsid w:val="00D35A48"/>
    <w:rsid w:val="00D42FA0"/>
    <w:rsid w:val="00D50255"/>
    <w:rsid w:val="00D56FC4"/>
    <w:rsid w:val="00D62053"/>
    <w:rsid w:val="00D66520"/>
    <w:rsid w:val="00DA31AA"/>
    <w:rsid w:val="00DA6B96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34898"/>
    <w:rsid w:val="00E37544"/>
    <w:rsid w:val="00E47186"/>
    <w:rsid w:val="00E71E41"/>
    <w:rsid w:val="00E71EF2"/>
    <w:rsid w:val="00E72CBE"/>
    <w:rsid w:val="00E737AA"/>
    <w:rsid w:val="00E94258"/>
    <w:rsid w:val="00EA14D7"/>
    <w:rsid w:val="00EB09B7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B5E94"/>
    <w:rsid w:val="00FB6386"/>
    <w:rsid w:val="00FC5E74"/>
    <w:rsid w:val="00FD182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20A53-40BA-4CF2-BA74-1AF40473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1899</Words>
  <Characters>10827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18</cp:revision>
  <cp:lastPrinted>1899-12-31T23:00:00Z</cp:lastPrinted>
  <dcterms:created xsi:type="dcterms:W3CDTF">2023-01-28T09:05:00Z</dcterms:created>
  <dcterms:modified xsi:type="dcterms:W3CDTF">2023-02-17T04:11:00Z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(3)l2vVK+S7fyTHa2OQ1XKSR5cTvfLE/h+AVQlhlH6kti6pwBqyEImOUeI/6Ilnd0aNSno/40oJ
Bjeil3TjKWT0n96iKveyEsxrlayhfsVFlBSpo1okgeXTNQvmUqm6AW/ThdYBl99Ze0o1Fs6M
vjKr6AhFeqyzjSZdYF9QB2DKLUBP/PvjQ4O/NfPuHPsbTNHMO+1aHpDOR0RBZyWy6xKi2rNn
F2159oTPAgWmktSv9Z</vt:lpwstr>
  </property>
  <property fmtid="{D5CDD505-2E9C-101B-9397-08002B2CF9AE}" pid="22" name="_2015_ms_pID_7253431">
    <vt:lpwstr>MHnMyPOu8rPe72nYZqI3X7Z6TmosaZdigFw/oipdHMSqEXd9y119Ko
tIlCMxE1F3MZMMRAP7l6YMbH2qmWFEXAmcYkxto6+dSVD6aLzzM9m/uI+61xd5Uh2lQWpmmK
9OUS9FQcwVFl3/dRpsR8q9EoX24NV4/VmvWdE5Uy0nMB4/yPwIGk8YrN/pMcoxOHjDMwUA9L
zd99mFxXdv3EHlfkBFGxqCfGi6fUOqgTBGuV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1676607072</vt:lpwstr>
  </property>
</Properties>
</file>